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ABB4A" w14:textId="5D755E37" w:rsidR="001E41F3" w:rsidRDefault="001E41F3">
      <w:pPr>
        <w:pStyle w:val="CRCoverPage"/>
        <w:tabs>
          <w:tab w:val="right" w:pos="9639"/>
        </w:tabs>
        <w:spacing w:after="0"/>
        <w:rPr>
          <w:b/>
          <w:i/>
          <w:noProof/>
          <w:sz w:val="28"/>
        </w:rPr>
      </w:pPr>
      <w:r>
        <w:rPr>
          <w:b/>
          <w:noProof/>
          <w:sz w:val="24"/>
        </w:rPr>
        <w:t>3GPP TSG-</w:t>
      </w:r>
      <w:r w:rsidR="00566921">
        <w:rPr>
          <w:b/>
          <w:noProof/>
          <w:sz w:val="24"/>
        </w:rPr>
        <w:t>RAN2</w:t>
      </w:r>
      <w:r>
        <w:rPr>
          <w:b/>
          <w:noProof/>
          <w:sz w:val="24"/>
        </w:rPr>
        <w:t>#</w:t>
      </w:r>
      <w:fldSimple w:instr=" DOCPROPERTY  MtgSeq  \* MERGEFORMAT ">
        <w:r w:rsidR="00EB09B7" w:rsidRPr="00EB09B7">
          <w:rPr>
            <w:b/>
            <w:noProof/>
            <w:sz w:val="24"/>
          </w:rPr>
          <w:t xml:space="preserve"> </w:t>
        </w:r>
        <w:r w:rsidR="00566921">
          <w:rPr>
            <w:b/>
            <w:noProof/>
            <w:sz w:val="24"/>
          </w:rPr>
          <w:t>11</w:t>
        </w:r>
        <w:r w:rsidR="00D60E83">
          <w:rPr>
            <w:b/>
            <w:noProof/>
            <w:sz w:val="24"/>
          </w:rPr>
          <w:t>2</w:t>
        </w:r>
      </w:fldSimple>
      <w:r w:rsidR="00566921">
        <w:rPr>
          <w:b/>
          <w:noProof/>
          <w:sz w:val="24"/>
        </w:rPr>
        <w:t>-E</w:t>
      </w:r>
      <w:r>
        <w:rPr>
          <w:b/>
          <w:i/>
          <w:noProof/>
          <w:sz w:val="28"/>
        </w:rPr>
        <w:tab/>
      </w:r>
      <w:r w:rsidR="00566921">
        <w:rPr>
          <w:b/>
          <w:i/>
          <w:noProof/>
          <w:sz w:val="28"/>
        </w:rPr>
        <w:t>R2-</w:t>
      </w:r>
      <w:r w:rsidR="005B45D8" w:rsidRPr="005B45D8">
        <w:t xml:space="preserve"> </w:t>
      </w:r>
      <w:r w:rsidR="005B45D8" w:rsidRPr="005B45D8">
        <w:rPr>
          <w:b/>
          <w:i/>
          <w:noProof/>
          <w:sz w:val="28"/>
        </w:rPr>
        <w:t>20095</w:t>
      </w:r>
      <w:r w:rsidR="005B45D8">
        <w:rPr>
          <w:b/>
          <w:i/>
          <w:noProof/>
          <w:sz w:val="28"/>
        </w:rPr>
        <w:t>39</w:t>
      </w:r>
    </w:p>
    <w:p w14:paraId="398FDCE0" w14:textId="2F63E8CF" w:rsidR="001E41F3" w:rsidRDefault="00566921" w:rsidP="005E2C44">
      <w:pPr>
        <w:pStyle w:val="CRCoverPage"/>
        <w:outlineLvl w:val="0"/>
        <w:rPr>
          <w:b/>
          <w:noProof/>
          <w:sz w:val="24"/>
        </w:rPr>
      </w:pPr>
      <w:r w:rsidRPr="00566921">
        <w:rPr>
          <w:b/>
          <w:noProof/>
          <w:sz w:val="24"/>
        </w:rPr>
        <w:t xml:space="preserve">E-meeting, </w:t>
      </w:r>
      <w:r w:rsidR="00D60E83">
        <w:rPr>
          <w:b/>
          <w:noProof/>
          <w:sz w:val="24"/>
        </w:rPr>
        <w:t>November</w:t>
      </w:r>
      <w:r w:rsidRPr="00566921">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8A1248" w14:textId="77777777" w:rsidTr="00547111">
        <w:tc>
          <w:tcPr>
            <w:tcW w:w="9641" w:type="dxa"/>
            <w:gridSpan w:val="9"/>
            <w:tcBorders>
              <w:top w:val="single" w:sz="4" w:space="0" w:color="auto"/>
              <w:left w:val="single" w:sz="4" w:space="0" w:color="auto"/>
              <w:right w:val="single" w:sz="4" w:space="0" w:color="auto"/>
            </w:tcBorders>
          </w:tcPr>
          <w:p w14:paraId="5F1952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8D6BB6" w14:textId="77777777" w:rsidTr="00547111">
        <w:tc>
          <w:tcPr>
            <w:tcW w:w="9641" w:type="dxa"/>
            <w:gridSpan w:val="9"/>
            <w:tcBorders>
              <w:left w:val="single" w:sz="4" w:space="0" w:color="auto"/>
              <w:right w:val="single" w:sz="4" w:space="0" w:color="auto"/>
            </w:tcBorders>
          </w:tcPr>
          <w:p w14:paraId="70EC3A81" w14:textId="77777777" w:rsidR="001E41F3" w:rsidRDefault="001E41F3">
            <w:pPr>
              <w:pStyle w:val="CRCoverPage"/>
              <w:spacing w:after="0"/>
              <w:jc w:val="center"/>
              <w:rPr>
                <w:noProof/>
              </w:rPr>
            </w:pPr>
            <w:r>
              <w:rPr>
                <w:b/>
                <w:noProof/>
                <w:sz w:val="32"/>
              </w:rPr>
              <w:t>CHANGE REQUEST</w:t>
            </w:r>
          </w:p>
        </w:tc>
      </w:tr>
      <w:tr w:rsidR="001E41F3" w14:paraId="12B18B51" w14:textId="77777777" w:rsidTr="00547111">
        <w:tc>
          <w:tcPr>
            <w:tcW w:w="9641" w:type="dxa"/>
            <w:gridSpan w:val="9"/>
            <w:tcBorders>
              <w:left w:val="single" w:sz="4" w:space="0" w:color="auto"/>
              <w:right w:val="single" w:sz="4" w:space="0" w:color="auto"/>
            </w:tcBorders>
          </w:tcPr>
          <w:p w14:paraId="196A00E8" w14:textId="77777777" w:rsidR="001E41F3" w:rsidRDefault="001E41F3">
            <w:pPr>
              <w:pStyle w:val="CRCoverPage"/>
              <w:spacing w:after="0"/>
              <w:rPr>
                <w:noProof/>
                <w:sz w:val="8"/>
                <w:szCs w:val="8"/>
              </w:rPr>
            </w:pPr>
          </w:p>
        </w:tc>
      </w:tr>
      <w:tr w:rsidR="001E41F3" w14:paraId="21194E63" w14:textId="77777777" w:rsidTr="00547111">
        <w:tc>
          <w:tcPr>
            <w:tcW w:w="142" w:type="dxa"/>
            <w:tcBorders>
              <w:left w:val="single" w:sz="4" w:space="0" w:color="auto"/>
            </w:tcBorders>
          </w:tcPr>
          <w:p w14:paraId="403A5D65" w14:textId="77777777" w:rsidR="001E41F3" w:rsidRDefault="001E41F3">
            <w:pPr>
              <w:pStyle w:val="CRCoverPage"/>
              <w:spacing w:after="0"/>
              <w:jc w:val="right"/>
              <w:rPr>
                <w:noProof/>
              </w:rPr>
            </w:pPr>
          </w:p>
        </w:tc>
        <w:tc>
          <w:tcPr>
            <w:tcW w:w="1559" w:type="dxa"/>
            <w:shd w:val="pct30" w:color="FFFF00" w:fill="auto"/>
          </w:tcPr>
          <w:p w14:paraId="1A1DC3A9" w14:textId="6DD5EB9C" w:rsidR="001E41F3" w:rsidRPr="00410371" w:rsidRDefault="00C35531" w:rsidP="00E13F3D">
            <w:pPr>
              <w:pStyle w:val="CRCoverPage"/>
              <w:spacing w:after="0"/>
              <w:jc w:val="right"/>
              <w:rPr>
                <w:b/>
                <w:noProof/>
                <w:sz w:val="28"/>
              </w:rPr>
            </w:pPr>
            <w:fldSimple w:instr=" DOCPROPERTY  Spec#  \* MERGEFORMAT ">
              <w:r w:rsidR="00566921">
                <w:rPr>
                  <w:rFonts w:hint="eastAsia"/>
                  <w:b/>
                  <w:noProof/>
                  <w:sz w:val="28"/>
                  <w:lang w:eastAsia="zh-CN"/>
                </w:rPr>
                <w:t>38.321</w:t>
              </w:r>
            </w:fldSimple>
          </w:p>
        </w:tc>
        <w:tc>
          <w:tcPr>
            <w:tcW w:w="709" w:type="dxa"/>
          </w:tcPr>
          <w:p w14:paraId="02E7E7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1B564" w14:textId="2FF2C9FF" w:rsidR="001E41F3" w:rsidRPr="00410371" w:rsidRDefault="005E551F" w:rsidP="00547111">
            <w:pPr>
              <w:pStyle w:val="CRCoverPage"/>
              <w:spacing w:after="0"/>
              <w:rPr>
                <w:noProof/>
              </w:rPr>
            </w:pPr>
            <w:r w:rsidRPr="005E551F">
              <w:rPr>
                <w:b/>
                <w:noProof/>
                <w:sz w:val="28"/>
              </w:rPr>
              <w:t>0932</w:t>
            </w:r>
          </w:p>
        </w:tc>
        <w:tc>
          <w:tcPr>
            <w:tcW w:w="709" w:type="dxa"/>
          </w:tcPr>
          <w:p w14:paraId="77B882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75981" w14:textId="5DD4C939" w:rsidR="001E41F3" w:rsidRPr="00410371" w:rsidRDefault="00566921" w:rsidP="00E13F3D">
            <w:pPr>
              <w:pStyle w:val="CRCoverPage"/>
              <w:spacing w:after="0"/>
              <w:jc w:val="center"/>
              <w:rPr>
                <w:b/>
                <w:noProof/>
              </w:rPr>
            </w:pPr>
            <w:r>
              <w:rPr>
                <w:b/>
                <w:noProof/>
                <w:sz w:val="28"/>
              </w:rPr>
              <w:t>-</w:t>
            </w:r>
          </w:p>
        </w:tc>
        <w:tc>
          <w:tcPr>
            <w:tcW w:w="2410" w:type="dxa"/>
          </w:tcPr>
          <w:p w14:paraId="23E1A3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EEB0C" w14:textId="5C8FCC5D" w:rsidR="001E41F3" w:rsidRPr="00410371" w:rsidRDefault="00566921">
            <w:pPr>
              <w:pStyle w:val="CRCoverPage"/>
              <w:spacing w:after="0"/>
              <w:jc w:val="center"/>
              <w:rPr>
                <w:noProof/>
                <w:sz w:val="28"/>
              </w:rPr>
            </w:pPr>
            <w:r>
              <w:rPr>
                <w:b/>
                <w:noProof/>
                <w:sz w:val="28"/>
              </w:rPr>
              <w:t>16.</w:t>
            </w:r>
            <w:r w:rsidR="00D60E83">
              <w:rPr>
                <w:b/>
                <w:noProof/>
                <w:sz w:val="28"/>
              </w:rPr>
              <w:t>2</w:t>
            </w:r>
            <w:r>
              <w:rPr>
                <w:b/>
                <w:noProof/>
                <w:sz w:val="28"/>
              </w:rPr>
              <w:t>.</w:t>
            </w:r>
            <w:r w:rsidR="00D60E83">
              <w:rPr>
                <w:b/>
                <w:noProof/>
                <w:sz w:val="28"/>
              </w:rPr>
              <w:t>1</w:t>
            </w:r>
          </w:p>
        </w:tc>
        <w:tc>
          <w:tcPr>
            <w:tcW w:w="143" w:type="dxa"/>
            <w:tcBorders>
              <w:right w:val="single" w:sz="4" w:space="0" w:color="auto"/>
            </w:tcBorders>
          </w:tcPr>
          <w:p w14:paraId="489BEE7F" w14:textId="77777777" w:rsidR="001E41F3" w:rsidRDefault="001E41F3">
            <w:pPr>
              <w:pStyle w:val="CRCoverPage"/>
              <w:spacing w:after="0"/>
              <w:rPr>
                <w:noProof/>
              </w:rPr>
            </w:pPr>
          </w:p>
        </w:tc>
      </w:tr>
      <w:tr w:rsidR="001E41F3" w14:paraId="6AFF4028" w14:textId="77777777" w:rsidTr="00547111">
        <w:tc>
          <w:tcPr>
            <w:tcW w:w="9641" w:type="dxa"/>
            <w:gridSpan w:val="9"/>
            <w:tcBorders>
              <w:left w:val="single" w:sz="4" w:space="0" w:color="auto"/>
              <w:right w:val="single" w:sz="4" w:space="0" w:color="auto"/>
            </w:tcBorders>
          </w:tcPr>
          <w:p w14:paraId="62E0F40B" w14:textId="77777777" w:rsidR="001E41F3" w:rsidRDefault="001E41F3">
            <w:pPr>
              <w:pStyle w:val="CRCoverPage"/>
              <w:spacing w:after="0"/>
              <w:rPr>
                <w:noProof/>
              </w:rPr>
            </w:pPr>
          </w:p>
        </w:tc>
      </w:tr>
      <w:tr w:rsidR="001E41F3" w14:paraId="743F0891" w14:textId="77777777" w:rsidTr="00547111">
        <w:tc>
          <w:tcPr>
            <w:tcW w:w="9641" w:type="dxa"/>
            <w:gridSpan w:val="9"/>
            <w:tcBorders>
              <w:top w:val="single" w:sz="4" w:space="0" w:color="auto"/>
            </w:tcBorders>
          </w:tcPr>
          <w:p w14:paraId="5D4D2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149AC0A" w14:textId="77777777" w:rsidTr="00547111">
        <w:tc>
          <w:tcPr>
            <w:tcW w:w="9641" w:type="dxa"/>
            <w:gridSpan w:val="9"/>
          </w:tcPr>
          <w:p w14:paraId="31388B6D" w14:textId="77777777" w:rsidR="001E41F3" w:rsidRDefault="001E41F3">
            <w:pPr>
              <w:pStyle w:val="CRCoverPage"/>
              <w:spacing w:after="0"/>
              <w:rPr>
                <w:noProof/>
                <w:sz w:val="8"/>
                <w:szCs w:val="8"/>
              </w:rPr>
            </w:pPr>
          </w:p>
        </w:tc>
      </w:tr>
    </w:tbl>
    <w:p w14:paraId="6259D4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FDE6A0" w14:textId="77777777" w:rsidTr="00A7671C">
        <w:tc>
          <w:tcPr>
            <w:tcW w:w="2835" w:type="dxa"/>
          </w:tcPr>
          <w:p w14:paraId="2B39F6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B1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FDC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455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80C3F" w14:textId="66D2A181" w:rsidR="00F25D98" w:rsidRDefault="00566921" w:rsidP="001E41F3">
            <w:pPr>
              <w:pStyle w:val="CRCoverPage"/>
              <w:spacing w:after="0"/>
              <w:jc w:val="center"/>
              <w:rPr>
                <w:b/>
                <w:caps/>
                <w:noProof/>
                <w:lang w:eastAsia="zh-CN"/>
              </w:rPr>
            </w:pPr>
            <w:r>
              <w:rPr>
                <w:rFonts w:hint="eastAsia"/>
                <w:b/>
                <w:caps/>
                <w:noProof/>
                <w:lang w:eastAsia="zh-CN"/>
              </w:rPr>
              <w:t>X</w:t>
            </w:r>
          </w:p>
        </w:tc>
        <w:tc>
          <w:tcPr>
            <w:tcW w:w="2126" w:type="dxa"/>
          </w:tcPr>
          <w:p w14:paraId="57DA6F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1F33" w14:textId="398AC64D" w:rsidR="00F25D98" w:rsidRDefault="005669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47DC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56DA" w14:textId="77777777" w:rsidR="00F25D98" w:rsidRDefault="00F25D98" w:rsidP="001E41F3">
            <w:pPr>
              <w:pStyle w:val="CRCoverPage"/>
              <w:spacing w:after="0"/>
              <w:jc w:val="center"/>
              <w:rPr>
                <w:b/>
                <w:bCs/>
                <w:caps/>
                <w:noProof/>
              </w:rPr>
            </w:pPr>
          </w:p>
        </w:tc>
      </w:tr>
    </w:tbl>
    <w:p w14:paraId="678564A9" w14:textId="77777777" w:rsidR="001E41F3" w:rsidRDefault="001E41F3">
      <w:pPr>
        <w:rPr>
          <w:sz w:val="8"/>
          <w:szCs w:val="8"/>
        </w:rPr>
      </w:pPr>
    </w:p>
    <w:tbl>
      <w:tblPr>
        <w:tblW w:w="9744"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31"/>
      </w:tblGrid>
      <w:tr w:rsidR="001E41F3" w14:paraId="0311B6E0" w14:textId="77777777" w:rsidTr="008E54A7">
        <w:tc>
          <w:tcPr>
            <w:tcW w:w="9744" w:type="dxa"/>
            <w:gridSpan w:val="11"/>
          </w:tcPr>
          <w:p w14:paraId="03738DC0" w14:textId="77777777" w:rsidR="001E41F3" w:rsidRDefault="001E41F3">
            <w:pPr>
              <w:pStyle w:val="CRCoverPage"/>
              <w:spacing w:after="0"/>
              <w:rPr>
                <w:noProof/>
                <w:sz w:val="8"/>
                <w:szCs w:val="8"/>
              </w:rPr>
            </w:pPr>
          </w:p>
        </w:tc>
      </w:tr>
      <w:tr w:rsidR="001E41F3" w14:paraId="230C8A4F" w14:textId="77777777" w:rsidTr="008E54A7">
        <w:tc>
          <w:tcPr>
            <w:tcW w:w="1843" w:type="dxa"/>
            <w:tcBorders>
              <w:top w:val="single" w:sz="4" w:space="0" w:color="auto"/>
              <w:left w:val="single" w:sz="4" w:space="0" w:color="auto"/>
            </w:tcBorders>
          </w:tcPr>
          <w:p w14:paraId="59A164B9" w14:textId="77777777" w:rsidR="001E41F3" w:rsidRDefault="001E41F3">
            <w:pPr>
              <w:pStyle w:val="CRCoverPage"/>
              <w:tabs>
                <w:tab w:val="right" w:pos="1759"/>
              </w:tabs>
              <w:spacing w:after="0"/>
              <w:rPr>
                <w:b/>
                <w:i/>
                <w:noProof/>
              </w:rPr>
            </w:pPr>
            <w:r>
              <w:rPr>
                <w:b/>
                <w:i/>
                <w:noProof/>
              </w:rPr>
              <w:t>Title:</w:t>
            </w:r>
            <w:r>
              <w:rPr>
                <w:b/>
                <w:i/>
                <w:noProof/>
              </w:rPr>
              <w:tab/>
            </w:r>
          </w:p>
        </w:tc>
        <w:tc>
          <w:tcPr>
            <w:tcW w:w="7901" w:type="dxa"/>
            <w:gridSpan w:val="10"/>
            <w:tcBorders>
              <w:top w:val="single" w:sz="4" w:space="0" w:color="auto"/>
              <w:right w:val="single" w:sz="4" w:space="0" w:color="auto"/>
            </w:tcBorders>
            <w:shd w:val="pct30" w:color="FFFF00" w:fill="auto"/>
          </w:tcPr>
          <w:p w14:paraId="1FA1F3A3" w14:textId="70141746" w:rsidR="001E41F3" w:rsidRDefault="009D17CD" w:rsidP="0009788A">
            <w:pPr>
              <w:pStyle w:val="CRCoverPage"/>
              <w:spacing w:after="0"/>
              <w:ind w:left="100"/>
              <w:rPr>
                <w:noProof/>
              </w:rPr>
            </w:pPr>
            <w:bookmarkStart w:id="1" w:name="_Hlk54092162"/>
            <w:r w:rsidRPr="009D17CD">
              <w:t>C</w:t>
            </w:r>
            <w:r w:rsidR="00D60E83" w:rsidRPr="00D60E83">
              <w:t xml:space="preserve">orrection on </w:t>
            </w:r>
            <w:r w:rsidR="00FA0188">
              <w:t xml:space="preserve">autonomous transmission for the deprioritized CG </w:t>
            </w:r>
            <w:bookmarkEnd w:id="1"/>
            <w:r w:rsidR="006E3FFD">
              <w:t xml:space="preserve">– Alt1 </w:t>
            </w:r>
          </w:p>
        </w:tc>
      </w:tr>
      <w:tr w:rsidR="001E41F3" w14:paraId="6D0947BC" w14:textId="77777777" w:rsidTr="008E54A7">
        <w:tc>
          <w:tcPr>
            <w:tcW w:w="1843" w:type="dxa"/>
            <w:tcBorders>
              <w:left w:val="single" w:sz="4" w:space="0" w:color="auto"/>
            </w:tcBorders>
          </w:tcPr>
          <w:p w14:paraId="3322C73A"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5841BD55" w14:textId="77777777" w:rsidR="001E41F3" w:rsidRDefault="001E41F3">
            <w:pPr>
              <w:pStyle w:val="CRCoverPage"/>
              <w:spacing w:after="0"/>
              <w:rPr>
                <w:noProof/>
                <w:sz w:val="8"/>
                <w:szCs w:val="8"/>
              </w:rPr>
            </w:pPr>
          </w:p>
        </w:tc>
      </w:tr>
      <w:tr w:rsidR="001E41F3" w14:paraId="36B39FC3" w14:textId="77777777" w:rsidTr="008E54A7">
        <w:tc>
          <w:tcPr>
            <w:tcW w:w="1843" w:type="dxa"/>
            <w:tcBorders>
              <w:left w:val="single" w:sz="4" w:space="0" w:color="auto"/>
            </w:tcBorders>
          </w:tcPr>
          <w:p w14:paraId="1811D9AE" w14:textId="77777777" w:rsidR="001E41F3" w:rsidRDefault="001E41F3">
            <w:pPr>
              <w:pStyle w:val="CRCoverPage"/>
              <w:tabs>
                <w:tab w:val="right" w:pos="1759"/>
              </w:tabs>
              <w:spacing w:after="0"/>
              <w:rPr>
                <w:b/>
                <w:i/>
                <w:noProof/>
              </w:rPr>
            </w:pPr>
            <w:r>
              <w:rPr>
                <w:b/>
                <w:i/>
                <w:noProof/>
              </w:rPr>
              <w:t>Source to WG:</w:t>
            </w:r>
          </w:p>
        </w:tc>
        <w:tc>
          <w:tcPr>
            <w:tcW w:w="7901" w:type="dxa"/>
            <w:gridSpan w:val="10"/>
            <w:tcBorders>
              <w:right w:val="single" w:sz="4" w:space="0" w:color="auto"/>
            </w:tcBorders>
            <w:shd w:val="pct30" w:color="FFFF00" w:fill="auto"/>
          </w:tcPr>
          <w:p w14:paraId="7FD8AEB7" w14:textId="44ED7703" w:rsidR="001E41F3" w:rsidRDefault="00566921">
            <w:pPr>
              <w:pStyle w:val="CRCoverPage"/>
              <w:spacing w:after="0"/>
              <w:ind w:left="100"/>
              <w:rPr>
                <w:noProof/>
              </w:rPr>
            </w:pPr>
            <w:r>
              <w:t>OPPO</w:t>
            </w:r>
          </w:p>
        </w:tc>
      </w:tr>
      <w:tr w:rsidR="001E41F3" w14:paraId="0864E91D" w14:textId="77777777" w:rsidTr="008E54A7">
        <w:tc>
          <w:tcPr>
            <w:tcW w:w="1843" w:type="dxa"/>
            <w:tcBorders>
              <w:left w:val="single" w:sz="4" w:space="0" w:color="auto"/>
            </w:tcBorders>
          </w:tcPr>
          <w:p w14:paraId="2404CA4B" w14:textId="77777777" w:rsidR="001E41F3" w:rsidRDefault="001E41F3">
            <w:pPr>
              <w:pStyle w:val="CRCoverPage"/>
              <w:tabs>
                <w:tab w:val="right" w:pos="1759"/>
              </w:tabs>
              <w:spacing w:after="0"/>
              <w:rPr>
                <w:b/>
                <w:i/>
                <w:noProof/>
              </w:rPr>
            </w:pPr>
            <w:r>
              <w:rPr>
                <w:b/>
                <w:i/>
                <w:noProof/>
              </w:rPr>
              <w:t>Source to TSG:</w:t>
            </w:r>
          </w:p>
        </w:tc>
        <w:tc>
          <w:tcPr>
            <w:tcW w:w="7901" w:type="dxa"/>
            <w:gridSpan w:val="10"/>
            <w:tcBorders>
              <w:right w:val="single" w:sz="4" w:space="0" w:color="auto"/>
            </w:tcBorders>
            <w:shd w:val="pct30" w:color="FFFF00" w:fill="auto"/>
          </w:tcPr>
          <w:p w14:paraId="66D1598A" w14:textId="4A4CA8FE" w:rsidR="001E41F3" w:rsidRDefault="00566921" w:rsidP="00547111">
            <w:pPr>
              <w:pStyle w:val="CRCoverPage"/>
              <w:spacing w:after="0"/>
              <w:ind w:left="100"/>
              <w:rPr>
                <w:noProof/>
              </w:rPr>
            </w:pPr>
            <w:r>
              <w:t>RAN2</w:t>
            </w:r>
          </w:p>
        </w:tc>
      </w:tr>
      <w:tr w:rsidR="001E41F3" w14:paraId="304DD550" w14:textId="77777777" w:rsidTr="008E54A7">
        <w:tc>
          <w:tcPr>
            <w:tcW w:w="1843" w:type="dxa"/>
            <w:tcBorders>
              <w:left w:val="single" w:sz="4" w:space="0" w:color="auto"/>
            </w:tcBorders>
          </w:tcPr>
          <w:p w14:paraId="224FB92E" w14:textId="77777777" w:rsidR="001E41F3" w:rsidRDefault="001E41F3">
            <w:pPr>
              <w:pStyle w:val="CRCoverPage"/>
              <w:spacing w:after="0"/>
              <w:rPr>
                <w:b/>
                <w:i/>
                <w:noProof/>
                <w:sz w:val="8"/>
                <w:szCs w:val="8"/>
              </w:rPr>
            </w:pPr>
          </w:p>
        </w:tc>
        <w:tc>
          <w:tcPr>
            <w:tcW w:w="7901" w:type="dxa"/>
            <w:gridSpan w:val="10"/>
            <w:tcBorders>
              <w:right w:val="single" w:sz="4" w:space="0" w:color="auto"/>
            </w:tcBorders>
          </w:tcPr>
          <w:p w14:paraId="677FE3AA" w14:textId="77777777" w:rsidR="001E41F3" w:rsidRDefault="001E41F3">
            <w:pPr>
              <w:pStyle w:val="CRCoverPage"/>
              <w:spacing w:after="0"/>
              <w:rPr>
                <w:noProof/>
                <w:sz w:val="8"/>
                <w:szCs w:val="8"/>
              </w:rPr>
            </w:pPr>
          </w:p>
        </w:tc>
      </w:tr>
      <w:tr w:rsidR="001E41F3" w14:paraId="7462E12A" w14:textId="77777777" w:rsidTr="008E54A7">
        <w:tc>
          <w:tcPr>
            <w:tcW w:w="1843" w:type="dxa"/>
            <w:tcBorders>
              <w:left w:val="single" w:sz="4" w:space="0" w:color="auto"/>
            </w:tcBorders>
          </w:tcPr>
          <w:p w14:paraId="34FD2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F7BA5D" w14:textId="64FB956A" w:rsidR="001E41F3" w:rsidRDefault="007655A5">
            <w:pPr>
              <w:pStyle w:val="CRCoverPage"/>
              <w:spacing w:after="0"/>
              <w:ind w:left="100"/>
              <w:rPr>
                <w:noProof/>
              </w:rPr>
            </w:pPr>
            <w:r w:rsidRPr="007655A5">
              <w:t>NR_IIOT-Core</w:t>
            </w:r>
          </w:p>
        </w:tc>
        <w:tc>
          <w:tcPr>
            <w:tcW w:w="567" w:type="dxa"/>
            <w:tcBorders>
              <w:left w:val="nil"/>
            </w:tcBorders>
          </w:tcPr>
          <w:p w14:paraId="0DB58596" w14:textId="77777777" w:rsidR="001E41F3" w:rsidRDefault="001E41F3">
            <w:pPr>
              <w:pStyle w:val="CRCoverPage"/>
              <w:spacing w:after="0"/>
              <w:ind w:right="100"/>
              <w:rPr>
                <w:noProof/>
              </w:rPr>
            </w:pPr>
          </w:p>
        </w:tc>
        <w:tc>
          <w:tcPr>
            <w:tcW w:w="1417" w:type="dxa"/>
            <w:gridSpan w:val="3"/>
            <w:tcBorders>
              <w:left w:val="nil"/>
            </w:tcBorders>
          </w:tcPr>
          <w:p w14:paraId="07D29274" w14:textId="77777777" w:rsidR="001E41F3" w:rsidRDefault="001E41F3">
            <w:pPr>
              <w:pStyle w:val="CRCoverPage"/>
              <w:spacing w:after="0"/>
              <w:jc w:val="right"/>
              <w:rPr>
                <w:noProof/>
              </w:rPr>
            </w:pPr>
            <w:r>
              <w:rPr>
                <w:b/>
                <w:i/>
                <w:noProof/>
              </w:rPr>
              <w:t>Date:</w:t>
            </w:r>
          </w:p>
        </w:tc>
        <w:tc>
          <w:tcPr>
            <w:tcW w:w="2231" w:type="dxa"/>
            <w:tcBorders>
              <w:right w:val="single" w:sz="4" w:space="0" w:color="auto"/>
            </w:tcBorders>
            <w:shd w:val="pct30" w:color="FFFF00" w:fill="auto"/>
          </w:tcPr>
          <w:p w14:paraId="34492024" w14:textId="5FFBA4B6" w:rsidR="001E41F3" w:rsidRDefault="00566921" w:rsidP="00F13ED5">
            <w:pPr>
              <w:pStyle w:val="CRCoverPage"/>
              <w:spacing w:after="0"/>
              <w:ind w:left="100"/>
              <w:rPr>
                <w:noProof/>
              </w:rPr>
            </w:pPr>
            <w:r>
              <w:rPr>
                <w:noProof/>
              </w:rPr>
              <w:t>2020-</w:t>
            </w:r>
            <w:r w:rsidR="00D60E83">
              <w:rPr>
                <w:noProof/>
              </w:rPr>
              <w:t>10</w:t>
            </w:r>
            <w:r>
              <w:rPr>
                <w:noProof/>
              </w:rPr>
              <w:t>-</w:t>
            </w:r>
            <w:r w:rsidR="00D60E83">
              <w:rPr>
                <w:noProof/>
              </w:rPr>
              <w:t>20</w:t>
            </w:r>
          </w:p>
        </w:tc>
      </w:tr>
      <w:tr w:rsidR="001E41F3" w14:paraId="5F2221B3" w14:textId="77777777" w:rsidTr="008E54A7">
        <w:tc>
          <w:tcPr>
            <w:tcW w:w="1843" w:type="dxa"/>
            <w:tcBorders>
              <w:left w:val="single" w:sz="4" w:space="0" w:color="auto"/>
            </w:tcBorders>
          </w:tcPr>
          <w:p w14:paraId="1064EB2B" w14:textId="77777777" w:rsidR="001E41F3" w:rsidRDefault="001E41F3">
            <w:pPr>
              <w:pStyle w:val="CRCoverPage"/>
              <w:spacing w:after="0"/>
              <w:rPr>
                <w:b/>
                <w:i/>
                <w:noProof/>
                <w:sz w:val="8"/>
                <w:szCs w:val="8"/>
              </w:rPr>
            </w:pPr>
          </w:p>
        </w:tc>
        <w:tc>
          <w:tcPr>
            <w:tcW w:w="1986" w:type="dxa"/>
            <w:gridSpan w:val="4"/>
          </w:tcPr>
          <w:p w14:paraId="0A9E7B1C" w14:textId="77777777" w:rsidR="001E41F3" w:rsidRDefault="001E41F3">
            <w:pPr>
              <w:pStyle w:val="CRCoverPage"/>
              <w:spacing w:after="0"/>
              <w:rPr>
                <w:noProof/>
                <w:sz w:val="8"/>
                <w:szCs w:val="8"/>
              </w:rPr>
            </w:pPr>
          </w:p>
        </w:tc>
        <w:tc>
          <w:tcPr>
            <w:tcW w:w="2267" w:type="dxa"/>
            <w:gridSpan w:val="2"/>
          </w:tcPr>
          <w:p w14:paraId="7CE59445" w14:textId="77777777" w:rsidR="001E41F3" w:rsidRDefault="001E41F3">
            <w:pPr>
              <w:pStyle w:val="CRCoverPage"/>
              <w:spacing w:after="0"/>
              <w:rPr>
                <w:noProof/>
                <w:sz w:val="8"/>
                <w:szCs w:val="8"/>
              </w:rPr>
            </w:pPr>
          </w:p>
        </w:tc>
        <w:tc>
          <w:tcPr>
            <w:tcW w:w="1417" w:type="dxa"/>
            <w:gridSpan w:val="3"/>
          </w:tcPr>
          <w:p w14:paraId="0E7616A0" w14:textId="77777777" w:rsidR="001E41F3" w:rsidRDefault="001E41F3">
            <w:pPr>
              <w:pStyle w:val="CRCoverPage"/>
              <w:spacing w:after="0"/>
              <w:rPr>
                <w:noProof/>
                <w:sz w:val="8"/>
                <w:szCs w:val="8"/>
              </w:rPr>
            </w:pPr>
          </w:p>
        </w:tc>
        <w:tc>
          <w:tcPr>
            <w:tcW w:w="2231" w:type="dxa"/>
            <w:tcBorders>
              <w:right w:val="single" w:sz="4" w:space="0" w:color="auto"/>
            </w:tcBorders>
          </w:tcPr>
          <w:p w14:paraId="634EBFD4" w14:textId="77777777" w:rsidR="001E41F3" w:rsidRDefault="001E41F3">
            <w:pPr>
              <w:pStyle w:val="CRCoverPage"/>
              <w:spacing w:after="0"/>
              <w:rPr>
                <w:noProof/>
                <w:sz w:val="8"/>
                <w:szCs w:val="8"/>
              </w:rPr>
            </w:pPr>
          </w:p>
        </w:tc>
      </w:tr>
      <w:tr w:rsidR="001E41F3" w14:paraId="67E12846" w14:textId="77777777" w:rsidTr="008E54A7">
        <w:trPr>
          <w:cantSplit/>
        </w:trPr>
        <w:tc>
          <w:tcPr>
            <w:tcW w:w="1843" w:type="dxa"/>
            <w:tcBorders>
              <w:left w:val="single" w:sz="4" w:space="0" w:color="auto"/>
            </w:tcBorders>
          </w:tcPr>
          <w:p w14:paraId="3B73A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317C5A" w14:textId="7FDE9225" w:rsidR="001E41F3" w:rsidRDefault="00566921" w:rsidP="00D24991">
            <w:pPr>
              <w:pStyle w:val="CRCoverPage"/>
              <w:spacing w:after="0"/>
              <w:ind w:left="100" w:right="-609"/>
              <w:rPr>
                <w:b/>
                <w:noProof/>
              </w:rPr>
            </w:pPr>
            <w:r>
              <w:rPr>
                <w:b/>
                <w:noProof/>
              </w:rPr>
              <w:t>F</w:t>
            </w:r>
          </w:p>
        </w:tc>
        <w:tc>
          <w:tcPr>
            <w:tcW w:w="3402" w:type="dxa"/>
            <w:gridSpan w:val="5"/>
            <w:tcBorders>
              <w:left w:val="nil"/>
            </w:tcBorders>
          </w:tcPr>
          <w:p w14:paraId="087C830F" w14:textId="77777777" w:rsidR="001E41F3" w:rsidRDefault="001E41F3">
            <w:pPr>
              <w:pStyle w:val="CRCoverPage"/>
              <w:spacing w:after="0"/>
              <w:rPr>
                <w:noProof/>
              </w:rPr>
            </w:pPr>
          </w:p>
        </w:tc>
        <w:tc>
          <w:tcPr>
            <w:tcW w:w="1417" w:type="dxa"/>
            <w:gridSpan w:val="3"/>
            <w:tcBorders>
              <w:left w:val="nil"/>
            </w:tcBorders>
          </w:tcPr>
          <w:p w14:paraId="2BBC7B51" w14:textId="77777777" w:rsidR="001E41F3" w:rsidRDefault="001E41F3">
            <w:pPr>
              <w:pStyle w:val="CRCoverPage"/>
              <w:spacing w:after="0"/>
              <w:jc w:val="right"/>
              <w:rPr>
                <w:b/>
                <w:i/>
                <w:noProof/>
              </w:rPr>
            </w:pPr>
            <w:r>
              <w:rPr>
                <w:b/>
                <w:i/>
                <w:noProof/>
              </w:rPr>
              <w:t>Release:</w:t>
            </w:r>
          </w:p>
        </w:tc>
        <w:tc>
          <w:tcPr>
            <w:tcW w:w="2231" w:type="dxa"/>
            <w:tcBorders>
              <w:right w:val="single" w:sz="4" w:space="0" w:color="auto"/>
            </w:tcBorders>
            <w:shd w:val="pct30" w:color="FFFF00" w:fill="auto"/>
          </w:tcPr>
          <w:p w14:paraId="78D393FC" w14:textId="18999F50" w:rsidR="001E41F3" w:rsidRDefault="00566921">
            <w:pPr>
              <w:pStyle w:val="CRCoverPage"/>
              <w:spacing w:after="0"/>
              <w:ind w:left="100"/>
              <w:rPr>
                <w:noProof/>
              </w:rPr>
            </w:pPr>
            <w:r w:rsidRPr="00566921">
              <w:rPr>
                <w:noProof/>
              </w:rPr>
              <w:t>Rel-16</w:t>
            </w:r>
          </w:p>
        </w:tc>
      </w:tr>
      <w:tr w:rsidR="001E41F3" w14:paraId="6AC89794" w14:textId="77777777" w:rsidTr="008E54A7">
        <w:tc>
          <w:tcPr>
            <w:tcW w:w="1843" w:type="dxa"/>
            <w:tcBorders>
              <w:left w:val="single" w:sz="4" w:space="0" w:color="auto"/>
              <w:bottom w:val="single" w:sz="4" w:space="0" w:color="auto"/>
            </w:tcBorders>
          </w:tcPr>
          <w:p w14:paraId="43D2FDD7" w14:textId="77777777" w:rsidR="001E41F3" w:rsidRDefault="001E41F3">
            <w:pPr>
              <w:pStyle w:val="CRCoverPage"/>
              <w:spacing w:after="0"/>
              <w:rPr>
                <w:b/>
                <w:i/>
                <w:noProof/>
              </w:rPr>
            </w:pPr>
          </w:p>
        </w:tc>
        <w:tc>
          <w:tcPr>
            <w:tcW w:w="4677" w:type="dxa"/>
            <w:gridSpan w:val="8"/>
            <w:tcBorders>
              <w:bottom w:val="single" w:sz="4" w:space="0" w:color="auto"/>
            </w:tcBorders>
          </w:tcPr>
          <w:p w14:paraId="1060F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F8E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224" w:type="dxa"/>
            <w:gridSpan w:val="2"/>
            <w:tcBorders>
              <w:bottom w:val="single" w:sz="4" w:space="0" w:color="auto"/>
              <w:right w:val="single" w:sz="4" w:space="0" w:color="auto"/>
            </w:tcBorders>
          </w:tcPr>
          <w:p w14:paraId="6B385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7AB74" w14:textId="77777777" w:rsidTr="008E54A7">
        <w:tc>
          <w:tcPr>
            <w:tcW w:w="1843" w:type="dxa"/>
          </w:tcPr>
          <w:p w14:paraId="2C6BF5CA" w14:textId="77777777" w:rsidR="001E41F3" w:rsidRDefault="001E41F3">
            <w:pPr>
              <w:pStyle w:val="CRCoverPage"/>
              <w:spacing w:after="0"/>
              <w:rPr>
                <w:b/>
                <w:i/>
                <w:noProof/>
                <w:sz w:val="8"/>
                <w:szCs w:val="8"/>
              </w:rPr>
            </w:pPr>
          </w:p>
        </w:tc>
        <w:tc>
          <w:tcPr>
            <w:tcW w:w="7901" w:type="dxa"/>
            <w:gridSpan w:val="10"/>
          </w:tcPr>
          <w:p w14:paraId="44C104F3" w14:textId="77777777" w:rsidR="001E41F3" w:rsidRDefault="001E41F3">
            <w:pPr>
              <w:pStyle w:val="CRCoverPage"/>
              <w:spacing w:after="0"/>
              <w:rPr>
                <w:noProof/>
                <w:sz w:val="8"/>
                <w:szCs w:val="8"/>
              </w:rPr>
            </w:pPr>
          </w:p>
        </w:tc>
      </w:tr>
      <w:tr w:rsidR="001E41F3" w14:paraId="156A61DD" w14:textId="77777777" w:rsidTr="008E54A7">
        <w:tc>
          <w:tcPr>
            <w:tcW w:w="2694" w:type="dxa"/>
            <w:gridSpan w:val="2"/>
            <w:tcBorders>
              <w:top w:val="single" w:sz="4" w:space="0" w:color="auto"/>
              <w:left w:val="single" w:sz="4" w:space="0" w:color="auto"/>
            </w:tcBorders>
          </w:tcPr>
          <w:p w14:paraId="41A95E6D" w14:textId="77777777" w:rsidR="001E41F3" w:rsidRDefault="001E41F3">
            <w:pPr>
              <w:pStyle w:val="CRCoverPage"/>
              <w:tabs>
                <w:tab w:val="right" w:pos="2184"/>
              </w:tabs>
              <w:spacing w:after="0"/>
              <w:rPr>
                <w:b/>
                <w:i/>
                <w:noProof/>
              </w:rPr>
            </w:pPr>
            <w:bookmarkStart w:id="3" w:name="_Hlk54105298"/>
            <w:r>
              <w:rPr>
                <w:b/>
                <w:i/>
                <w:noProof/>
              </w:rPr>
              <w:t>Reason for change:</w:t>
            </w:r>
          </w:p>
        </w:tc>
        <w:tc>
          <w:tcPr>
            <w:tcW w:w="7050" w:type="dxa"/>
            <w:gridSpan w:val="9"/>
            <w:tcBorders>
              <w:top w:val="single" w:sz="4" w:space="0" w:color="auto"/>
              <w:right w:val="single" w:sz="4" w:space="0" w:color="auto"/>
            </w:tcBorders>
            <w:shd w:val="pct30" w:color="FFFF00" w:fill="auto"/>
          </w:tcPr>
          <w:p w14:paraId="1DA42035" w14:textId="541CBB21" w:rsidR="005D6008" w:rsidRDefault="005D6008" w:rsidP="005D6008">
            <w:pPr>
              <w:pStyle w:val="CRCoverPage"/>
              <w:spacing w:after="0"/>
              <w:ind w:leftChars="50" w:left="100"/>
              <w:rPr>
                <w:noProof/>
                <w:lang w:eastAsia="zh-CN"/>
              </w:rPr>
            </w:pPr>
            <w:r>
              <w:rPr>
                <w:noProof/>
                <w:lang w:eastAsia="zh-CN"/>
              </w:rPr>
              <w:t xml:space="preserve">According to TS 38.321, if the transmission is considered as performed, MAC entity will start or restart CG timer. </w:t>
            </w:r>
            <w:r w:rsidR="005F3696">
              <w:rPr>
                <w:noProof/>
                <w:lang w:eastAsia="zh-CN"/>
              </w:rPr>
              <w:t>CG timer</w:t>
            </w:r>
            <w:r w:rsidR="005F3696">
              <w:rPr>
                <w:noProof/>
                <w:lang w:eastAsia="zh-CN"/>
              </w:rPr>
              <w:t xml:space="preserve"> will be </w:t>
            </w:r>
            <w:r>
              <w:rPr>
                <w:noProof/>
                <w:lang w:eastAsia="zh-CN"/>
              </w:rPr>
              <w:t>start</w:t>
            </w:r>
            <w:r w:rsidR="005F3696">
              <w:rPr>
                <w:noProof/>
                <w:lang w:eastAsia="zh-CN"/>
              </w:rPr>
              <w:t>ed</w:t>
            </w:r>
            <w:r>
              <w:rPr>
                <w:noProof/>
                <w:lang w:eastAsia="zh-CN"/>
              </w:rPr>
              <w:t xml:space="preserve"> or restart</w:t>
            </w:r>
            <w:r w:rsidR="005F3696">
              <w:rPr>
                <w:noProof/>
                <w:lang w:eastAsia="zh-CN"/>
              </w:rPr>
              <w:t>ed</w:t>
            </w:r>
            <w:r>
              <w:rPr>
                <w:noProof/>
                <w:lang w:eastAsia="zh-CN"/>
              </w:rPr>
              <w:t xml:space="preserve"> at the beginning of the first symbol of the PUSCH transmission. If the CG transmission is considered as not performed due to collision, autonomous TX is used to automatically transmit the deprioritized MAC PDU.</w:t>
            </w:r>
          </w:p>
          <w:p w14:paraId="3C7440AF" w14:textId="77777777" w:rsidR="005D6008" w:rsidRDefault="005D6008" w:rsidP="005D6008">
            <w:pPr>
              <w:pStyle w:val="CRCoverPage"/>
              <w:spacing w:after="0"/>
              <w:ind w:leftChars="50" w:left="100"/>
              <w:rPr>
                <w:noProof/>
                <w:lang w:eastAsia="zh-CN"/>
              </w:rPr>
            </w:pPr>
            <w:r>
              <w:rPr>
                <w:noProof/>
                <w:lang w:eastAsia="zh-CN"/>
              </w:rPr>
              <w:t xml:space="preserve"> </w:t>
            </w:r>
          </w:p>
          <w:p w14:paraId="52E25297" w14:textId="77777777" w:rsidR="005D6008" w:rsidRDefault="005D6008" w:rsidP="005D6008">
            <w:pPr>
              <w:pStyle w:val="CRCoverPage"/>
              <w:spacing w:after="0"/>
              <w:ind w:leftChars="50" w:left="100"/>
              <w:rPr>
                <w:noProof/>
                <w:lang w:eastAsia="zh-CN"/>
              </w:rPr>
            </w:pPr>
            <w:r>
              <w:rPr>
                <w:noProof/>
                <w:lang w:eastAsia="zh-CN"/>
              </w:rPr>
              <w:t>If both inter/intra-UE prioritization and autonomous TX are supported, the CG with a low priority can be cancelled in the middle of its transmission due to CI-RNTI or another overlapping PUCCH/PUSCH with a high priority. But, at that time, even if the CG transmission is cancelled by physical layer, the related CG timer is still running and MAC entity will still consider the transmission is performed since CG timer has been started before. It will induce,</w:t>
            </w:r>
          </w:p>
          <w:p w14:paraId="4F873C9A" w14:textId="325D8F36" w:rsidR="005D6008" w:rsidRDefault="005D6008" w:rsidP="005D6008">
            <w:pPr>
              <w:pStyle w:val="CRCoverPage"/>
              <w:spacing w:after="0"/>
              <w:ind w:leftChars="50" w:left="100"/>
              <w:rPr>
                <w:noProof/>
                <w:lang w:eastAsia="zh-CN"/>
              </w:rPr>
            </w:pPr>
            <w:r>
              <w:rPr>
                <w:noProof/>
                <w:lang w:eastAsia="zh-CN"/>
              </w:rPr>
              <w:t xml:space="preserve">-  The very nearest CG can not be used for the deprioritized MAC PDU transmission </w:t>
            </w:r>
            <w:r w:rsidR="00072309">
              <w:rPr>
                <w:noProof/>
                <w:lang w:eastAsia="zh-CN"/>
              </w:rPr>
              <w:t xml:space="preserve">since </w:t>
            </w:r>
            <w:r>
              <w:rPr>
                <w:noProof/>
                <w:lang w:eastAsia="zh-CN"/>
              </w:rPr>
              <w:t>CG timer</w:t>
            </w:r>
            <w:r w:rsidR="00072309">
              <w:rPr>
                <w:noProof/>
                <w:lang w:eastAsia="zh-CN"/>
              </w:rPr>
              <w:t xml:space="preserve"> is running</w:t>
            </w:r>
            <w:r>
              <w:rPr>
                <w:noProof/>
                <w:lang w:eastAsia="zh-CN"/>
              </w:rPr>
              <w:t xml:space="preserve">. </w:t>
            </w:r>
          </w:p>
          <w:p w14:paraId="122CC04E" w14:textId="77777777" w:rsidR="005D6008" w:rsidRDefault="005D6008" w:rsidP="005D6008">
            <w:pPr>
              <w:pStyle w:val="CRCoverPage"/>
              <w:spacing w:after="0"/>
              <w:ind w:leftChars="50" w:left="100"/>
              <w:rPr>
                <w:noProof/>
                <w:lang w:eastAsia="zh-CN"/>
              </w:rPr>
            </w:pPr>
            <w:r>
              <w:rPr>
                <w:noProof/>
                <w:lang w:eastAsia="zh-CN"/>
              </w:rPr>
              <w:t>-</w:t>
            </w:r>
            <w:r>
              <w:rPr>
                <w:noProof/>
                <w:lang w:eastAsia="zh-CN"/>
              </w:rPr>
              <w:tab/>
              <w:t>Autonomous TX is out of operation since UE considers the transmission of the deprioritized MAC PDU is already performed.</w:t>
            </w:r>
          </w:p>
          <w:p w14:paraId="59DA3A70" w14:textId="77777777" w:rsidR="005D6008" w:rsidRDefault="005D6008" w:rsidP="005D6008">
            <w:pPr>
              <w:pStyle w:val="CRCoverPage"/>
              <w:spacing w:after="0"/>
              <w:ind w:leftChars="50" w:left="100"/>
              <w:rPr>
                <w:noProof/>
                <w:lang w:eastAsia="zh-CN"/>
              </w:rPr>
            </w:pPr>
            <w:r>
              <w:rPr>
                <w:noProof/>
                <w:lang w:eastAsia="zh-CN"/>
              </w:rPr>
              <w:t xml:space="preserve"> </w:t>
            </w:r>
          </w:p>
          <w:p w14:paraId="2D9DABF2" w14:textId="1CA4BD10" w:rsidR="00A6286A" w:rsidRDefault="005D6008" w:rsidP="005D6008">
            <w:pPr>
              <w:pStyle w:val="CRCoverPage"/>
              <w:spacing w:after="0"/>
              <w:ind w:leftChars="50" w:left="100"/>
              <w:rPr>
                <w:noProof/>
                <w:lang w:eastAsia="zh-CN"/>
              </w:rPr>
            </w:pPr>
            <w:r>
              <w:rPr>
                <w:noProof/>
                <w:lang w:eastAsia="zh-CN"/>
              </w:rPr>
              <w:t xml:space="preserve">As illustrated in Figure 1, assuming two CGs with different priorities are overlap and physical layer receives the CG with high priority after transmitting partial symbols of the CG with lower priority, physical layer will cancel remaining transmission of the deprioritized CG. Due to the running of CG timer, the very nearest CG can not be used for autonomous TX and the latency of </w:t>
            </w:r>
            <w:r w:rsidR="008539D8">
              <w:rPr>
                <w:noProof/>
                <w:lang w:eastAsia="zh-CN"/>
              </w:rPr>
              <w:t xml:space="preserve">the </w:t>
            </w:r>
            <w:r>
              <w:rPr>
                <w:noProof/>
                <w:lang w:eastAsia="zh-CN"/>
              </w:rPr>
              <w:t>deprioritized MAC PDU transmission is largely increased. Furthermore, since the condition of CG timer running is that MAC layer considers the transmission is performed, autonomous TX function is out of operation.</w:t>
            </w:r>
          </w:p>
          <w:p w14:paraId="14DA3CAE" w14:textId="530CAF57" w:rsidR="00A6286A" w:rsidRPr="00D83404" w:rsidRDefault="00815BF8" w:rsidP="00A6286A">
            <w:pPr>
              <w:pStyle w:val="CRCoverPage"/>
              <w:spacing w:after="0"/>
              <w:ind w:leftChars="50" w:left="100"/>
              <w:jc w:val="center"/>
              <w:rPr>
                <w:noProof/>
                <w:lang w:eastAsia="zh-CN"/>
              </w:rPr>
            </w:pPr>
            <w:r>
              <w:rPr>
                <w:noProof/>
                <w:lang w:eastAsia="zh-CN"/>
              </w:rPr>
              <w:lastRenderedPageBreak/>
              <w:drawing>
                <wp:inline distT="0" distB="0" distL="0" distR="0" wp14:anchorId="53A8ECEF" wp14:editId="5DDF5A95">
                  <wp:extent cx="4141904" cy="174177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55684" cy="1747567"/>
                          </a:xfrm>
                          <a:prstGeom prst="rect">
                            <a:avLst/>
                          </a:prstGeom>
                          <a:noFill/>
                        </pic:spPr>
                      </pic:pic>
                    </a:graphicData>
                  </a:graphic>
                </wp:inline>
              </w:drawing>
            </w:r>
          </w:p>
          <w:p w14:paraId="1356A9EB" w14:textId="77777777" w:rsidR="00A6286A" w:rsidRPr="008E54A7" w:rsidRDefault="00A6286A" w:rsidP="00A6286A">
            <w:pPr>
              <w:pStyle w:val="CRCoverPage"/>
              <w:spacing w:after="0"/>
              <w:ind w:leftChars="50" w:left="100"/>
              <w:jc w:val="center"/>
              <w:rPr>
                <w:noProof/>
                <w:lang w:eastAsia="zh-CN"/>
              </w:rPr>
            </w:pPr>
            <w:r w:rsidRPr="008E54A7">
              <w:rPr>
                <w:noProof/>
                <w:lang w:eastAsia="zh-CN"/>
              </w:rPr>
              <w:t>Figure 1</w:t>
            </w:r>
          </w:p>
          <w:p w14:paraId="4C0D3810" w14:textId="77777777" w:rsidR="00782F95" w:rsidRPr="00782F95" w:rsidRDefault="00782F95" w:rsidP="00A6286A">
            <w:pPr>
              <w:pStyle w:val="CRCoverPage"/>
              <w:spacing w:after="0"/>
              <w:rPr>
                <w:noProof/>
                <w:lang w:eastAsia="zh-CN"/>
              </w:rPr>
            </w:pPr>
            <w:bookmarkStart w:id="4" w:name="_Hlk54094954"/>
          </w:p>
          <w:p w14:paraId="7A1C050E" w14:textId="22E95D96" w:rsidR="00943F4F" w:rsidRDefault="00A6286A" w:rsidP="00943F4F">
            <w:pPr>
              <w:pStyle w:val="CRCoverPage"/>
              <w:spacing w:after="0"/>
              <w:ind w:leftChars="50" w:left="100"/>
              <w:rPr>
                <w:noProof/>
                <w:lang w:eastAsia="zh-CN"/>
              </w:rPr>
            </w:pPr>
            <w:r>
              <w:rPr>
                <w:noProof/>
                <w:lang w:eastAsia="zh-CN"/>
              </w:rPr>
              <w:t>T</w:t>
            </w:r>
            <w:r w:rsidR="00943F4F">
              <w:rPr>
                <w:noProof/>
                <w:lang w:eastAsia="zh-CN"/>
              </w:rPr>
              <w:t xml:space="preserve">o avoid this issue, </w:t>
            </w:r>
            <w:r w:rsidR="006E3FFD">
              <w:rPr>
                <w:noProof/>
                <w:lang w:eastAsia="zh-CN"/>
              </w:rPr>
              <w:t xml:space="preserve">one </w:t>
            </w:r>
            <w:r w:rsidR="00943F4F">
              <w:rPr>
                <w:noProof/>
                <w:lang w:eastAsia="zh-CN"/>
              </w:rPr>
              <w:t>way is to modify the start occasion of CG timer, i.e. the start occasion</w:t>
            </w:r>
            <w:r w:rsidR="00430017">
              <w:rPr>
                <w:noProof/>
                <w:lang w:eastAsia="zh-CN"/>
              </w:rPr>
              <w:t xml:space="preserve"> o</w:t>
            </w:r>
            <w:r w:rsidR="00943F4F">
              <w:rPr>
                <w:noProof/>
                <w:lang w:eastAsia="zh-CN"/>
              </w:rPr>
              <w:t xml:space="preserve">f CG timer is modified as </w:t>
            </w:r>
            <w:r w:rsidR="00434BB1">
              <w:rPr>
                <w:noProof/>
                <w:lang w:eastAsia="zh-CN"/>
              </w:rPr>
              <w:t xml:space="preserve">at </w:t>
            </w:r>
            <w:r w:rsidR="00943F4F">
              <w:rPr>
                <w:noProof/>
                <w:lang w:eastAsia="zh-CN"/>
              </w:rPr>
              <w:t xml:space="preserve">the end of the last symbol of the PUSCH transmission. </w:t>
            </w:r>
            <w:r w:rsidR="006E3FFD">
              <w:rPr>
                <w:noProof/>
                <w:lang w:eastAsia="zh-CN"/>
              </w:rPr>
              <w:t>Another approach is provided in R2-</w:t>
            </w:r>
            <w:r w:rsidR="00907419" w:rsidRPr="00907419">
              <w:rPr>
                <w:noProof/>
                <w:lang w:eastAsia="zh-CN"/>
              </w:rPr>
              <w:t>2009540</w:t>
            </w:r>
            <w:r w:rsidR="006E3FFD">
              <w:rPr>
                <w:noProof/>
                <w:lang w:eastAsia="zh-CN"/>
              </w:rPr>
              <w:t>.</w:t>
            </w:r>
          </w:p>
          <w:bookmarkEnd w:id="4"/>
          <w:p w14:paraId="19EF8913" w14:textId="744C150C" w:rsidR="007E3DEA" w:rsidRDefault="007E3DEA" w:rsidP="005A12DD">
            <w:pPr>
              <w:pStyle w:val="CRCoverPage"/>
              <w:spacing w:after="0"/>
              <w:ind w:leftChars="50" w:left="100"/>
              <w:rPr>
                <w:noProof/>
                <w:lang w:eastAsia="zh-CN"/>
              </w:rPr>
            </w:pPr>
          </w:p>
        </w:tc>
        <w:bookmarkStart w:id="5" w:name="_GoBack"/>
        <w:bookmarkEnd w:id="5"/>
      </w:tr>
      <w:tr w:rsidR="001E41F3" w14:paraId="455C871A" w14:textId="77777777" w:rsidTr="008E54A7">
        <w:tc>
          <w:tcPr>
            <w:tcW w:w="2694" w:type="dxa"/>
            <w:gridSpan w:val="2"/>
            <w:tcBorders>
              <w:left w:val="single" w:sz="4" w:space="0" w:color="auto"/>
            </w:tcBorders>
          </w:tcPr>
          <w:p w14:paraId="2D392B7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5450EFC" w14:textId="77777777" w:rsidR="001E41F3" w:rsidRDefault="001E41F3">
            <w:pPr>
              <w:pStyle w:val="CRCoverPage"/>
              <w:spacing w:after="0"/>
              <w:rPr>
                <w:noProof/>
                <w:sz w:val="8"/>
                <w:szCs w:val="8"/>
              </w:rPr>
            </w:pPr>
          </w:p>
        </w:tc>
      </w:tr>
      <w:tr w:rsidR="001E41F3" w14:paraId="5AC8F611" w14:textId="77777777" w:rsidTr="008E54A7">
        <w:tc>
          <w:tcPr>
            <w:tcW w:w="2694" w:type="dxa"/>
            <w:gridSpan w:val="2"/>
            <w:tcBorders>
              <w:left w:val="single" w:sz="4" w:space="0" w:color="auto"/>
            </w:tcBorders>
          </w:tcPr>
          <w:p w14:paraId="09B7DB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050" w:type="dxa"/>
            <w:gridSpan w:val="9"/>
            <w:tcBorders>
              <w:right w:val="single" w:sz="4" w:space="0" w:color="auto"/>
            </w:tcBorders>
            <w:shd w:val="pct30" w:color="FFFF00" w:fill="auto"/>
          </w:tcPr>
          <w:p w14:paraId="20EA6ED5" w14:textId="560E6B31" w:rsidR="00BD2045" w:rsidRDefault="007E3DEA" w:rsidP="005A12DD">
            <w:pPr>
              <w:pStyle w:val="CRCoverPage"/>
              <w:spacing w:after="0"/>
              <w:ind w:leftChars="50" w:left="100"/>
              <w:rPr>
                <w:noProof/>
                <w:lang w:eastAsia="zh-CN"/>
              </w:rPr>
            </w:pPr>
            <w:bookmarkStart w:id="6" w:name="OLE_LINK17"/>
            <w:bookmarkStart w:id="7" w:name="OLE_LINK18"/>
            <w:r>
              <w:rPr>
                <w:noProof/>
                <w:lang w:eastAsia="zh-CN"/>
              </w:rPr>
              <w:t xml:space="preserve">The start occasion of CG timer is modified as </w:t>
            </w:r>
            <w:r w:rsidR="00434BB1">
              <w:rPr>
                <w:noProof/>
                <w:lang w:eastAsia="zh-CN"/>
              </w:rPr>
              <w:t xml:space="preserve">at </w:t>
            </w:r>
            <w:r w:rsidRPr="007E3DEA">
              <w:rPr>
                <w:noProof/>
                <w:lang w:eastAsia="zh-CN"/>
              </w:rPr>
              <w:t xml:space="preserve">the </w:t>
            </w:r>
            <w:r>
              <w:rPr>
                <w:noProof/>
                <w:lang w:eastAsia="zh-CN"/>
              </w:rPr>
              <w:t>end</w:t>
            </w:r>
            <w:r w:rsidRPr="007E3DEA">
              <w:rPr>
                <w:noProof/>
                <w:lang w:eastAsia="zh-CN"/>
              </w:rPr>
              <w:t xml:space="preserve"> of the </w:t>
            </w:r>
            <w:r>
              <w:rPr>
                <w:noProof/>
                <w:lang w:eastAsia="zh-CN"/>
              </w:rPr>
              <w:t>last</w:t>
            </w:r>
            <w:r w:rsidRPr="007E3DEA">
              <w:rPr>
                <w:noProof/>
                <w:lang w:eastAsia="zh-CN"/>
              </w:rPr>
              <w:t xml:space="preserve"> symbol of the PUSCH transmission</w:t>
            </w:r>
            <w:r w:rsidR="00BD2045">
              <w:rPr>
                <w:noProof/>
                <w:lang w:eastAsia="zh-CN"/>
              </w:rPr>
              <w:t>.</w:t>
            </w:r>
          </w:p>
          <w:bookmarkEnd w:id="6"/>
          <w:bookmarkEnd w:id="7"/>
          <w:p w14:paraId="0CAC6637" w14:textId="77777777" w:rsidR="00BD2045" w:rsidRPr="00BD2045" w:rsidRDefault="00BD2045" w:rsidP="003D16FA">
            <w:pPr>
              <w:pStyle w:val="CRCoverPage"/>
              <w:spacing w:after="0"/>
              <w:ind w:left="100"/>
              <w:rPr>
                <w:noProof/>
                <w:lang w:eastAsia="zh-CN"/>
              </w:rPr>
            </w:pPr>
          </w:p>
          <w:p w14:paraId="4DF783BE" w14:textId="77777777" w:rsidR="007655A5" w:rsidRPr="00367BEB" w:rsidRDefault="007655A5" w:rsidP="007655A5">
            <w:pPr>
              <w:pStyle w:val="CRCoverPage"/>
              <w:spacing w:after="0"/>
              <w:ind w:left="100"/>
              <w:rPr>
                <w:b/>
                <w:noProof/>
                <w:u w:val="single"/>
              </w:rPr>
            </w:pPr>
            <w:r w:rsidRPr="00367BEB">
              <w:rPr>
                <w:b/>
                <w:noProof/>
                <w:u w:val="single"/>
              </w:rPr>
              <w:t>Impact Analysis</w:t>
            </w:r>
          </w:p>
          <w:p w14:paraId="2B85F122" w14:textId="77777777" w:rsidR="007655A5" w:rsidRPr="00367BEB" w:rsidRDefault="007655A5" w:rsidP="007655A5">
            <w:pPr>
              <w:pStyle w:val="CRCoverPage"/>
              <w:spacing w:after="0"/>
              <w:ind w:left="100"/>
              <w:rPr>
                <w:noProof/>
              </w:rPr>
            </w:pPr>
          </w:p>
          <w:p w14:paraId="27DC09AD" w14:textId="77777777" w:rsidR="00256C7F" w:rsidRDefault="007655A5" w:rsidP="007655A5">
            <w:pPr>
              <w:pStyle w:val="CRCoverPage"/>
              <w:spacing w:before="20" w:after="80"/>
              <w:ind w:left="100"/>
            </w:pPr>
            <w:r w:rsidRPr="00367BEB">
              <w:rPr>
                <w:b/>
                <w:bCs/>
                <w:u w:val="single"/>
              </w:rPr>
              <w:t>Impacted 5G architecture options:</w:t>
            </w:r>
            <w:r w:rsidRPr="00367BEB">
              <w:t xml:space="preserve"> </w:t>
            </w:r>
          </w:p>
          <w:p w14:paraId="63192ED5" w14:textId="77777777" w:rsidR="003D16FA" w:rsidRPr="00DF7636" w:rsidRDefault="003D16FA" w:rsidP="003D16FA">
            <w:pPr>
              <w:pStyle w:val="CRCoverPage"/>
              <w:spacing w:after="0"/>
              <w:ind w:left="100"/>
              <w:rPr>
                <w:noProof/>
                <w:lang w:eastAsia="zh-CN"/>
              </w:rPr>
            </w:pPr>
            <w:r w:rsidRPr="00367BEB">
              <w:t>Standalone, NR-DC, NE-DC</w:t>
            </w:r>
            <w:r>
              <w:t>, EN-DC, NGEN-DC</w:t>
            </w:r>
          </w:p>
          <w:p w14:paraId="753273C9" w14:textId="77777777" w:rsidR="007655A5" w:rsidRPr="003D16FA" w:rsidRDefault="007655A5" w:rsidP="007655A5">
            <w:pPr>
              <w:pStyle w:val="CRCoverPage"/>
              <w:spacing w:after="0"/>
              <w:ind w:left="100"/>
              <w:rPr>
                <w:noProof/>
              </w:rPr>
            </w:pPr>
          </w:p>
          <w:p w14:paraId="2B90D896" w14:textId="77777777" w:rsidR="007655A5" w:rsidRPr="00367BEB" w:rsidRDefault="007655A5" w:rsidP="007655A5">
            <w:pPr>
              <w:pStyle w:val="CRCoverPage"/>
              <w:spacing w:after="0"/>
              <w:ind w:left="100"/>
              <w:rPr>
                <w:noProof/>
                <w:u w:val="single"/>
              </w:rPr>
            </w:pPr>
            <w:r w:rsidRPr="00367BEB">
              <w:rPr>
                <w:noProof/>
                <w:u w:val="single"/>
              </w:rPr>
              <w:t>Impacted functionality:</w:t>
            </w:r>
          </w:p>
          <w:p w14:paraId="000BFC67" w14:textId="6FE69DA4" w:rsidR="007655A5" w:rsidRDefault="007E3DEA" w:rsidP="007655A5">
            <w:pPr>
              <w:pStyle w:val="CRCoverPage"/>
              <w:spacing w:after="0"/>
              <w:ind w:left="100"/>
              <w:rPr>
                <w:noProof/>
              </w:rPr>
            </w:pPr>
            <w:r>
              <w:rPr>
                <w:noProof/>
              </w:rPr>
              <w:t>CG</w:t>
            </w:r>
            <w:r w:rsidR="007655A5" w:rsidRPr="007655A5">
              <w:rPr>
                <w:noProof/>
              </w:rPr>
              <w:t xml:space="preserve"> </w:t>
            </w:r>
          </w:p>
          <w:p w14:paraId="767C6FFC" w14:textId="77777777" w:rsidR="007655A5" w:rsidRPr="00367BEB" w:rsidRDefault="007655A5" w:rsidP="007655A5">
            <w:pPr>
              <w:pStyle w:val="CRCoverPage"/>
              <w:spacing w:after="0"/>
              <w:ind w:left="100"/>
              <w:rPr>
                <w:noProof/>
              </w:rPr>
            </w:pPr>
          </w:p>
          <w:p w14:paraId="66DEA7B3" w14:textId="77777777" w:rsidR="007655A5" w:rsidRPr="00367BEB" w:rsidRDefault="007655A5" w:rsidP="007655A5">
            <w:pPr>
              <w:pStyle w:val="CRCoverPage"/>
              <w:spacing w:after="0"/>
              <w:ind w:left="100"/>
              <w:rPr>
                <w:noProof/>
                <w:u w:val="single"/>
              </w:rPr>
            </w:pPr>
            <w:r w:rsidRPr="00367BEB">
              <w:rPr>
                <w:noProof/>
                <w:u w:val="single"/>
              </w:rPr>
              <w:t>Inter-operability:</w:t>
            </w:r>
          </w:p>
          <w:p w14:paraId="7955A311" w14:textId="6D3A4B2B" w:rsidR="007655A5" w:rsidRDefault="007655A5" w:rsidP="007655A5">
            <w:pPr>
              <w:pStyle w:val="CRCoverPage"/>
              <w:spacing w:after="0"/>
              <w:ind w:firstLineChars="50" w:firstLine="100"/>
              <w:rPr>
                <w:noProof/>
              </w:rPr>
            </w:pPr>
            <w:r>
              <w:rPr>
                <w:noProof/>
              </w:rPr>
              <w:t>N</w:t>
            </w:r>
            <w:r w:rsidRPr="00367BEB">
              <w:rPr>
                <w:noProof/>
              </w:rPr>
              <w:t xml:space="preserve">o </w:t>
            </w:r>
            <w:r>
              <w:rPr>
                <w:noProof/>
              </w:rPr>
              <w:t>inter-operability issue is foreseen</w:t>
            </w:r>
            <w:r w:rsidRPr="00367BEB">
              <w:rPr>
                <w:noProof/>
              </w:rPr>
              <w:t>.</w:t>
            </w:r>
          </w:p>
          <w:p w14:paraId="2371AB65" w14:textId="1D3E47CF" w:rsidR="007655A5" w:rsidRPr="00AD4643" w:rsidRDefault="007655A5" w:rsidP="007655A5">
            <w:pPr>
              <w:pStyle w:val="CRCoverPage"/>
              <w:spacing w:after="0"/>
              <w:rPr>
                <w:noProof/>
                <w:lang w:eastAsia="zh-CN"/>
              </w:rPr>
            </w:pPr>
          </w:p>
        </w:tc>
      </w:tr>
      <w:tr w:rsidR="001E41F3" w14:paraId="59A85FDF" w14:textId="77777777" w:rsidTr="008E54A7">
        <w:tc>
          <w:tcPr>
            <w:tcW w:w="2694" w:type="dxa"/>
            <w:gridSpan w:val="2"/>
            <w:tcBorders>
              <w:left w:val="single" w:sz="4" w:space="0" w:color="auto"/>
            </w:tcBorders>
          </w:tcPr>
          <w:p w14:paraId="6A94C2BD"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67FFC152" w14:textId="77777777" w:rsidR="001E41F3" w:rsidRDefault="001E41F3">
            <w:pPr>
              <w:pStyle w:val="CRCoverPage"/>
              <w:spacing w:after="0"/>
              <w:rPr>
                <w:noProof/>
                <w:sz w:val="8"/>
                <w:szCs w:val="8"/>
              </w:rPr>
            </w:pPr>
          </w:p>
        </w:tc>
      </w:tr>
      <w:tr w:rsidR="001E41F3" w14:paraId="020426C1" w14:textId="77777777" w:rsidTr="008E54A7">
        <w:tc>
          <w:tcPr>
            <w:tcW w:w="2694" w:type="dxa"/>
            <w:gridSpan w:val="2"/>
            <w:tcBorders>
              <w:left w:val="single" w:sz="4" w:space="0" w:color="auto"/>
              <w:bottom w:val="single" w:sz="4" w:space="0" w:color="auto"/>
            </w:tcBorders>
          </w:tcPr>
          <w:p w14:paraId="2B72DC3C" w14:textId="77777777" w:rsidR="001E41F3" w:rsidRDefault="001E41F3">
            <w:pPr>
              <w:pStyle w:val="CRCoverPage"/>
              <w:tabs>
                <w:tab w:val="right" w:pos="2184"/>
              </w:tabs>
              <w:spacing w:after="0"/>
              <w:rPr>
                <w:b/>
                <w:i/>
                <w:noProof/>
              </w:rPr>
            </w:pPr>
            <w:r>
              <w:rPr>
                <w:b/>
                <w:i/>
                <w:noProof/>
              </w:rPr>
              <w:t>Consequences if not approved:</w:t>
            </w:r>
          </w:p>
        </w:tc>
        <w:tc>
          <w:tcPr>
            <w:tcW w:w="7050" w:type="dxa"/>
            <w:gridSpan w:val="9"/>
            <w:tcBorders>
              <w:bottom w:val="single" w:sz="4" w:space="0" w:color="auto"/>
              <w:right w:val="single" w:sz="4" w:space="0" w:color="auto"/>
            </w:tcBorders>
            <w:shd w:val="pct30" w:color="FFFF00" w:fill="auto"/>
          </w:tcPr>
          <w:p w14:paraId="758BBFDC" w14:textId="00CC7746" w:rsidR="00875BA1" w:rsidRDefault="00875BA1" w:rsidP="005A12DD">
            <w:pPr>
              <w:pStyle w:val="CRCoverPage"/>
              <w:spacing w:after="0"/>
              <w:ind w:leftChars="50" w:left="100"/>
              <w:rPr>
                <w:noProof/>
                <w:lang w:eastAsia="zh-CN"/>
              </w:rPr>
            </w:pPr>
            <w:bookmarkStart w:id="8" w:name="_Hlk54096599"/>
            <w:r>
              <w:rPr>
                <w:noProof/>
                <w:lang w:eastAsia="zh-CN"/>
              </w:rPr>
              <w:t>The next available CG can not be used for autonomous TX. Furthermore, autonomous TX function is out of operation.</w:t>
            </w:r>
          </w:p>
          <w:bookmarkEnd w:id="8"/>
          <w:p w14:paraId="6C7C9244" w14:textId="70462816" w:rsidR="001E0481" w:rsidRPr="006C414F" w:rsidRDefault="001E0481" w:rsidP="005A12DD">
            <w:pPr>
              <w:pStyle w:val="CRCoverPage"/>
              <w:spacing w:after="0"/>
              <w:rPr>
                <w:noProof/>
                <w:lang w:eastAsia="zh-CN"/>
              </w:rPr>
            </w:pPr>
          </w:p>
        </w:tc>
      </w:tr>
      <w:bookmarkEnd w:id="3"/>
      <w:tr w:rsidR="001E41F3" w14:paraId="00DC4673" w14:textId="77777777" w:rsidTr="008E54A7">
        <w:tc>
          <w:tcPr>
            <w:tcW w:w="2694" w:type="dxa"/>
            <w:gridSpan w:val="2"/>
          </w:tcPr>
          <w:p w14:paraId="744F6AE4" w14:textId="77777777" w:rsidR="001E41F3" w:rsidRDefault="001E41F3">
            <w:pPr>
              <w:pStyle w:val="CRCoverPage"/>
              <w:spacing w:after="0"/>
              <w:rPr>
                <w:b/>
                <w:i/>
                <w:noProof/>
                <w:sz w:val="8"/>
                <w:szCs w:val="8"/>
              </w:rPr>
            </w:pPr>
          </w:p>
        </w:tc>
        <w:tc>
          <w:tcPr>
            <w:tcW w:w="7050" w:type="dxa"/>
            <w:gridSpan w:val="9"/>
          </w:tcPr>
          <w:p w14:paraId="25C49030" w14:textId="77777777" w:rsidR="001E41F3" w:rsidRDefault="001E41F3">
            <w:pPr>
              <w:pStyle w:val="CRCoverPage"/>
              <w:spacing w:after="0"/>
              <w:rPr>
                <w:noProof/>
                <w:sz w:val="8"/>
                <w:szCs w:val="8"/>
              </w:rPr>
            </w:pPr>
          </w:p>
        </w:tc>
      </w:tr>
      <w:tr w:rsidR="001E41F3" w14:paraId="7C706F1E" w14:textId="77777777" w:rsidTr="008E54A7">
        <w:tc>
          <w:tcPr>
            <w:tcW w:w="2694" w:type="dxa"/>
            <w:gridSpan w:val="2"/>
            <w:tcBorders>
              <w:top w:val="single" w:sz="4" w:space="0" w:color="auto"/>
              <w:left w:val="single" w:sz="4" w:space="0" w:color="auto"/>
            </w:tcBorders>
          </w:tcPr>
          <w:p w14:paraId="1D87686B" w14:textId="77777777" w:rsidR="001E41F3" w:rsidRDefault="001E41F3">
            <w:pPr>
              <w:pStyle w:val="CRCoverPage"/>
              <w:tabs>
                <w:tab w:val="right" w:pos="2184"/>
              </w:tabs>
              <w:spacing w:after="0"/>
              <w:rPr>
                <w:b/>
                <w:i/>
                <w:noProof/>
              </w:rPr>
            </w:pPr>
            <w:r>
              <w:rPr>
                <w:b/>
                <w:i/>
                <w:noProof/>
              </w:rPr>
              <w:t>Clauses affected:</w:t>
            </w:r>
          </w:p>
        </w:tc>
        <w:tc>
          <w:tcPr>
            <w:tcW w:w="7050" w:type="dxa"/>
            <w:gridSpan w:val="9"/>
            <w:tcBorders>
              <w:top w:val="single" w:sz="4" w:space="0" w:color="auto"/>
              <w:right w:val="single" w:sz="4" w:space="0" w:color="auto"/>
            </w:tcBorders>
            <w:shd w:val="pct30" w:color="FFFF00" w:fill="auto"/>
          </w:tcPr>
          <w:p w14:paraId="6EBDA504" w14:textId="70904265" w:rsidR="001E41F3" w:rsidRDefault="003F3881" w:rsidP="00C20C05">
            <w:pPr>
              <w:pStyle w:val="CRCoverPage"/>
              <w:spacing w:after="0"/>
              <w:ind w:left="100"/>
              <w:rPr>
                <w:noProof/>
                <w:lang w:eastAsia="zh-CN"/>
              </w:rPr>
            </w:pPr>
            <w:r>
              <w:rPr>
                <w:noProof/>
                <w:lang w:eastAsia="zh-CN"/>
              </w:rPr>
              <w:t>5.</w:t>
            </w:r>
            <w:r w:rsidR="00D14459">
              <w:rPr>
                <w:noProof/>
                <w:lang w:eastAsia="zh-CN"/>
              </w:rPr>
              <w:t>4</w:t>
            </w:r>
            <w:r w:rsidR="00C20C05">
              <w:rPr>
                <w:noProof/>
                <w:lang w:eastAsia="zh-CN"/>
              </w:rPr>
              <w:t>.</w:t>
            </w:r>
            <w:r w:rsidR="00D14459">
              <w:rPr>
                <w:noProof/>
                <w:lang w:eastAsia="zh-CN"/>
              </w:rPr>
              <w:t>2.1</w:t>
            </w:r>
          </w:p>
        </w:tc>
      </w:tr>
      <w:tr w:rsidR="001E41F3" w14:paraId="1444232F" w14:textId="77777777" w:rsidTr="008E54A7">
        <w:tc>
          <w:tcPr>
            <w:tcW w:w="2694" w:type="dxa"/>
            <w:gridSpan w:val="2"/>
            <w:tcBorders>
              <w:left w:val="single" w:sz="4" w:space="0" w:color="auto"/>
            </w:tcBorders>
          </w:tcPr>
          <w:p w14:paraId="0063C046" w14:textId="77777777" w:rsidR="001E41F3" w:rsidRDefault="001E41F3">
            <w:pPr>
              <w:pStyle w:val="CRCoverPage"/>
              <w:spacing w:after="0"/>
              <w:rPr>
                <w:b/>
                <w:i/>
                <w:noProof/>
                <w:sz w:val="8"/>
                <w:szCs w:val="8"/>
              </w:rPr>
            </w:pPr>
          </w:p>
        </w:tc>
        <w:tc>
          <w:tcPr>
            <w:tcW w:w="7050" w:type="dxa"/>
            <w:gridSpan w:val="9"/>
            <w:tcBorders>
              <w:right w:val="single" w:sz="4" w:space="0" w:color="auto"/>
            </w:tcBorders>
          </w:tcPr>
          <w:p w14:paraId="0DD3DFFA" w14:textId="77777777" w:rsidR="001E41F3" w:rsidRDefault="001E41F3">
            <w:pPr>
              <w:pStyle w:val="CRCoverPage"/>
              <w:spacing w:after="0"/>
              <w:rPr>
                <w:noProof/>
                <w:sz w:val="8"/>
                <w:szCs w:val="8"/>
              </w:rPr>
            </w:pPr>
          </w:p>
        </w:tc>
      </w:tr>
      <w:tr w:rsidR="001E41F3" w14:paraId="51FE1799" w14:textId="77777777" w:rsidTr="008E54A7">
        <w:tc>
          <w:tcPr>
            <w:tcW w:w="2694" w:type="dxa"/>
            <w:gridSpan w:val="2"/>
            <w:tcBorders>
              <w:left w:val="single" w:sz="4" w:space="0" w:color="auto"/>
            </w:tcBorders>
          </w:tcPr>
          <w:p w14:paraId="15068E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691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9033F" w14:textId="77777777" w:rsidR="001E41F3" w:rsidRDefault="001E41F3">
            <w:pPr>
              <w:pStyle w:val="CRCoverPage"/>
              <w:spacing w:after="0"/>
              <w:jc w:val="center"/>
              <w:rPr>
                <w:b/>
                <w:caps/>
                <w:noProof/>
              </w:rPr>
            </w:pPr>
            <w:r>
              <w:rPr>
                <w:b/>
                <w:caps/>
                <w:noProof/>
              </w:rPr>
              <w:t>N</w:t>
            </w:r>
          </w:p>
        </w:tc>
        <w:tc>
          <w:tcPr>
            <w:tcW w:w="2977" w:type="dxa"/>
            <w:gridSpan w:val="4"/>
          </w:tcPr>
          <w:p w14:paraId="634E5DD4" w14:textId="77777777" w:rsidR="001E41F3" w:rsidRDefault="001E41F3">
            <w:pPr>
              <w:pStyle w:val="CRCoverPage"/>
              <w:tabs>
                <w:tab w:val="right" w:pos="2893"/>
              </w:tabs>
              <w:spacing w:after="0"/>
              <w:rPr>
                <w:noProof/>
              </w:rPr>
            </w:pPr>
          </w:p>
        </w:tc>
        <w:tc>
          <w:tcPr>
            <w:tcW w:w="3505" w:type="dxa"/>
            <w:gridSpan w:val="3"/>
            <w:tcBorders>
              <w:right w:val="single" w:sz="4" w:space="0" w:color="auto"/>
            </w:tcBorders>
            <w:shd w:val="clear" w:color="FFFF00" w:fill="auto"/>
          </w:tcPr>
          <w:p w14:paraId="507274F7" w14:textId="77777777" w:rsidR="001E41F3" w:rsidRDefault="001E41F3">
            <w:pPr>
              <w:pStyle w:val="CRCoverPage"/>
              <w:spacing w:after="0"/>
              <w:ind w:left="99"/>
              <w:rPr>
                <w:noProof/>
              </w:rPr>
            </w:pPr>
          </w:p>
        </w:tc>
      </w:tr>
      <w:tr w:rsidR="001E41F3" w14:paraId="11967CEB" w14:textId="77777777" w:rsidTr="008E54A7">
        <w:tc>
          <w:tcPr>
            <w:tcW w:w="2694" w:type="dxa"/>
            <w:gridSpan w:val="2"/>
            <w:tcBorders>
              <w:left w:val="single" w:sz="4" w:space="0" w:color="auto"/>
            </w:tcBorders>
          </w:tcPr>
          <w:p w14:paraId="1BDC2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82E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76F11" w14:textId="1CF9D21F"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0B4CAB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5" w:type="dxa"/>
            <w:gridSpan w:val="3"/>
            <w:tcBorders>
              <w:right w:val="single" w:sz="4" w:space="0" w:color="auto"/>
            </w:tcBorders>
            <w:shd w:val="pct30" w:color="FFFF00" w:fill="auto"/>
          </w:tcPr>
          <w:p w14:paraId="175777AA" w14:textId="77777777" w:rsidR="001E41F3" w:rsidRDefault="00145D43">
            <w:pPr>
              <w:pStyle w:val="CRCoverPage"/>
              <w:spacing w:after="0"/>
              <w:ind w:left="99"/>
              <w:rPr>
                <w:noProof/>
              </w:rPr>
            </w:pPr>
            <w:r>
              <w:rPr>
                <w:noProof/>
              </w:rPr>
              <w:t xml:space="preserve">TS/TR ... CR ... </w:t>
            </w:r>
          </w:p>
        </w:tc>
      </w:tr>
      <w:tr w:rsidR="001E41F3" w14:paraId="41C200AE" w14:textId="77777777" w:rsidTr="008E54A7">
        <w:tc>
          <w:tcPr>
            <w:tcW w:w="2694" w:type="dxa"/>
            <w:gridSpan w:val="2"/>
            <w:tcBorders>
              <w:left w:val="single" w:sz="4" w:space="0" w:color="auto"/>
            </w:tcBorders>
          </w:tcPr>
          <w:p w14:paraId="5542F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ED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9CBC" w14:textId="36FEAFC7"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6AF7BD86" w14:textId="77777777" w:rsidR="001E41F3" w:rsidRDefault="001E41F3">
            <w:pPr>
              <w:pStyle w:val="CRCoverPage"/>
              <w:spacing w:after="0"/>
              <w:rPr>
                <w:noProof/>
              </w:rPr>
            </w:pPr>
            <w:r>
              <w:rPr>
                <w:noProof/>
              </w:rPr>
              <w:t xml:space="preserve"> Test specifications</w:t>
            </w:r>
          </w:p>
        </w:tc>
        <w:tc>
          <w:tcPr>
            <w:tcW w:w="3505" w:type="dxa"/>
            <w:gridSpan w:val="3"/>
            <w:tcBorders>
              <w:right w:val="single" w:sz="4" w:space="0" w:color="auto"/>
            </w:tcBorders>
            <w:shd w:val="pct30" w:color="FFFF00" w:fill="auto"/>
          </w:tcPr>
          <w:p w14:paraId="3D2EA6CE" w14:textId="77777777" w:rsidR="001E41F3" w:rsidRDefault="00145D43">
            <w:pPr>
              <w:pStyle w:val="CRCoverPage"/>
              <w:spacing w:after="0"/>
              <w:ind w:left="99"/>
              <w:rPr>
                <w:noProof/>
              </w:rPr>
            </w:pPr>
            <w:r>
              <w:rPr>
                <w:noProof/>
              </w:rPr>
              <w:t xml:space="preserve">TS/TR ... CR ... </w:t>
            </w:r>
          </w:p>
        </w:tc>
      </w:tr>
      <w:tr w:rsidR="001E41F3" w14:paraId="1A9732C9" w14:textId="77777777" w:rsidTr="008E54A7">
        <w:tc>
          <w:tcPr>
            <w:tcW w:w="2694" w:type="dxa"/>
            <w:gridSpan w:val="2"/>
            <w:tcBorders>
              <w:left w:val="single" w:sz="4" w:space="0" w:color="auto"/>
            </w:tcBorders>
          </w:tcPr>
          <w:p w14:paraId="4AA0F6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2B6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74C2" w14:textId="63AA27D4"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32480F6B" w14:textId="77777777" w:rsidR="001E41F3" w:rsidRDefault="001E41F3">
            <w:pPr>
              <w:pStyle w:val="CRCoverPage"/>
              <w:spacing w:after="0"/>
              <w:rPr>
                <w:noProof/>
              </w:rPr>
            </w:pPr>
            <w:r>
              <w:rPr>
                <w:noProof/>
              </w:rPr>
              <w:t xml:space="preserve"> O&amp;M Specifications</w:t>
            </w:r>
          </w:p>
        </w:tc>
        <w:tc>
          <w:tcPr>
            <w:tcW w:w="3505" w:type="dxa"/>
            <w:gridSpan w:val="3"/>
            <w:tcBorders>
              <w:right w:val="single" w:sz="4" w:space="0" w:color="auto"/>
            </w:tcBorders>
            <w:shd w:val="pct30" w:color="FFFF00" w:fill="auto"/>
          </w:tcPr>
          <w:p w14:paraId="118446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51691E" w14:textId="77777777" w:rsidTr="008E54A7">
        <w:tc>
          <w:tcPr>
            <w:tcW w:w="2694" w:type="dxa"/>
            <w:gridSpan w:val="2"/>
            <w:tcBorders>
              <w:left w:val="single" w:sz="4" w:space="0" w:color="auto"/>
            </w:tcBorders>
          </w:tcPr>
          <w:p w14:paraId="358412C0" w14:textId="77777777" w:rsidR="001E41F3" w:rsidRDefault="001E41F3">
            <w:pPr>
              <w:pStyle w:val="CRCoverPage"/>
              <w:spacing w:after="0"/>
              <w:rPr>
                <w:b/>
                <w:i/>
                <w:noProof/>
              </w:rPr>
            </w:pPr>
          </w:p>
        </w:tc>
        <w:tc>
          <w:tcPr>
            <w:tcW w:w="7050" w:type="dxa"/>
            <w:gridSpan w:val="9"/>
            <w:tcBorders>
              <w:right w:val="single" w:sz="4" w:space="0" w:color="auto"/>
            </w:tcBorders>
          </w:tcPr>
          <w:p w14:paraId="26D01F67" w14:textId="77777777" w:rsidR="001E41F3" w:rsidRDefault="001E41F3">
            <w:pPr>
              <w:pStyle w:val="CRCoverPage"/>
              <w:spacing w:after="0"/>
              <w:rPr>
                <w:noProof/>
              </w:rPr>
            </w:pPr>
          </w:p>
        </w:tc>
      </w:tr>
      <w:tr w:rsidR="001E41F3" w14:paraId="31EF99CB" w14:textId="77777777" w:rsidTr="008E54A7">
        <w:tc>
          <w:tcPr>
            <w:tcW w:w="2694" w:type="dxa"/>
            <w:gridSpan w:val="2"/>
            <w:tcBorders>
              <w:left w:val="single" w:sz="4" w:space="0" w:color="auto"/>
              <w:bottom w:val="single" w:sz="4" w:space="0" w:color="auto"/>
            </w:tcBorders>
          </w:tcPr>
          <w:p w14:paraId="633A6E4D" w14:textId="77777777" w:rsidR="001E41F3" w:rsidRDefault="001E41F3">
            <w:pPr>
              <w:pStyle w:val="CRCoverPage"/>
              <w:tabs>
                <w:tab w:val="right" w:pos="2184"/>
              </w:tabs>
              <w:spacing w:after="0"/>
              <w:rPr>
                <w:b/>
                <w:i/>
                <w:noProof/>
              </w:rPr>
            </w:pPr>
            <w:r>
              <w:rPr>
                <w:b/>
                <w:i/>
                <w:noProof/>
              </w:rPr>
              <w:t>Other comments:</w:t>
            </w:r>
          </w:p>
        </w:tc>
        <w:tc>
          <w:tcPr>
            <w:tcW w:w="7050" w:type="dxa"/>
            <w:gridSpan w:val="9"/>
            <w:tcBorders>
              <w:bottom w:val="single" w:sz="4" w:space="0" w:color="auto"/>
              <w:right w:val="single" w:sz="4" w:space="0" w:color="auto"/>
            </w:tcBorders>
            <w:shd w:val="pct30" w:color="FFFF00" w:fill="auto"/>
          </w:tcPr>
          <w:p w14:paraId="53A667F9" w14:textId="35AFF74B" w:rsidR="001E41F3" w:rsidRDefault="001E41F3" w:rsidP="00B9694C">
            <w:pPr>
              <w:pStyle w:val="CRCoverPage"/>
              <w:spacing w:after="0"/>
              <w:rPr>
                <w:noProof/>
                <w:lang w:eastAsia="zh-CN"/>
              </w:rPr>
            </w:pPr>
          </w:p>
        </w:tc>
      </w:tr>
      <w:tr w:rsidR="008863B9" w:rsidRPr="008863B9" w14:paraId="60055240" w14:textId="77777777" w:rsidTr="008E54A7">
        <w:tc>
          <w:tcPr>
            <w:tcW w:w="2694" w:type="dxa"/>
            <w:gridSpan w:val="2"/>
            <w:tcBorders>
              <w:top w:val="single" w:sz="4" w:space="0" w:color="auto"/>
              <w:bottom w:val="single" w:sz="4" w:space="0" w:color="auto"/>
            </w:tcBorders>
          </w:tcPr>
          <w:p w14:paraId="4FEBCE85" w14:textId="77777777" w:rsidR="008863B9" w:rsidRPr="008863B9" w:rsidRDefault="008863B9">
            <w:pPr>
              <w:pStyle w:val="CRCoverPage"/>
              <w:tabs>
                <w:tab w:val="right" w:pos="2184"/>
              </w:tabs>
              <w:spacing w:after="0"/>
              <w:rPr>
                <w:b/>
                <w:i/>
                <w:noProof/>
                <w:sz w:val="8"/>
                <w:szCs w:val="8"/>
              </w:rPr>
            </w:pPr>
          </w:p>
        </w:tc>
        <w:tc>
          <w:tcPr>
            <w:tcW w:w="7050" w:type="dxa"/>
            <w:gridSpan w:val="9"/>
            <w:tcBorders>
              <w:top w:val="single" w:sz="4" w:space="0" w:color="auto"/>
              <w:bottom w:val="single" w:sz="4" w:space="0" w:color="auto"/>
            </w:tcBorders>
            <w:shd w:val="solid" w:color="FFFFFF" w:themeColor="background1" w:fill="auto"/>
          </w:tcPr>
          <w:p w14:paraId="245EB2FD" w14:textId="77777777" w:rsidR="008863B9" w:rsidRPr="008863B9" w:rsidRDefault="008863B9">
            <w:pPr>
              <w:pStyle w:val="CRCoverPage"/>
              <w:spacing w:after="0"/>
              <w:ind w:left="100"/>
              <w:rPr>
                <w:noProof/>
                <w:sz w:val="8"/>
                <w:szCs w:val="8"/>
              </w:rPr>
            </w:pPr>
          </w:p>
        </w:tc>
      </w:tr>
      <w:tr w:rsidR="008863B9" w14:paraId="2EDF65F0" w14:textId="77777777" w:rsidTr="008E54A7">
        <w:tc>
          <w:tcPr>
            <w:tcW w:w="2694" w:type="dxa"/>
            <w:gridSpan w:val="2"/>
            <w:tcBorders>
              <w:top w:val="single" w:sz="4" w:space="0" w:color="auto"/>
              <w:left w:val="single" w:sz="4" w:space="0" w:color="auto"/>
              <w:bottom w:val="single" w:sz="4" w:space="0" w:color="auto"/>
            </w:tcBorders>
          </w:tcPr>
          <w:p w14:paraId="47313FE2" w14:textId="77777777" w:rsidR="008863B9" w:rsidRDefault="008863B9">
            <w:pPr>
              <w:pStyle w:val="CRCoverPage"/>
              <w:tabs>
                <w:tab w:val="right" w:pos="2184"/>
              </w:tabs>
              <w:spacing w:after="0"/>
              <w:rPr>
                <w:b/>
                <w:i/>
                <w:noProof/>
              </w:rPr>
            </w:pPr>
            <w:r>
              <w:rPr>
                <w:b/>
                <w:i/>
                <w:noProof/>
              </w:rPr>
              <w:t>This CR's revision history:</w:t>
            </w:r>
          </w:p>
        </w:tc>
        <w:tc>
          <w:tcPr>
            <w:tcW w:w="7050" w:type="dxa"/>
            <w:gridSpan w:val="9"/>
            <w:tcBorders>
              <w:top w:val="single" w:sz="4" w:space="0" w:color="auto"/>
              <w:bottom w:val="single" w:sz="4" w:space="0" w:color="auto"/>
              <w:right w:val="single" w:sz="4" w:space="0" w:color="auto"/>
            </w:tcBorders>
            <w:shd w:val="pct30" w:color="FFFF00" w:fill="auto"/>
          </w:tcPr>
          <w:p w14:paraId="476CAAC0" w14:textId="77777777" w:rsidR="008863B9" w:rsidRDefault="008863B9">
            <w:pPr>
              <w:pStyle w:val="CRCoverPage"/>
              <w:spacing w:after="0"/>
              <w:ind w:left="100"/>
              <w:rPr>
                <w:noProof/>
              </w:rPr>
            </w:pPr>
          </w:p>
        </w:tc>
      </w:tr>
    </w:tbl>
    <w:p w14:paraId="4B566807" w14:textId="77777777" w:rsidR="001E41F3" w:rsidRDefault="001E41F3">
      <w:pPr>
        <w:pStyle w:val="CRCoverPage"/>
        <w:spacing w:after="0"/>
        <w:rPr>
          <w:noProof/>
          <w:sz w:val="8"/>
          <w:szCs w:val="8"/>
        </w:rPr>
      </w:pPr>
    </w:p>
    <w:p w14:paraId="4CE1A51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7874750"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START</w:t>
      </w:r>
      <w:r w:rsidRPr="00526D39">
        <w:rPr>
          <w:rFonts w:ascii="Times New Roman" w:hAnsi="Times New Roman" w:cs="Times New Roman"/>
          <w:lang w:val="en-US"/>
        </w:rPr>
        <w:t xml:space="preserve"> OF THE CHANGE</w:t>
      </w:r>
    </w:p>
    <w:p w14:paraId="1A245BB8" w14:textId="77777777" w:rsidR="00C80988" w:rsidRDefault="00C80988" w:rsidP="003019A1">
      <w:pPr>
        <w:rPr>
          <w:lang w:eastAsia="ko-KR"/>
        </w:rPr>
      </w:pPr>
      <w:bookmarkStart w:id="9" w:name="_Toc5707112"/>
      <w:bookmarkStart w:id="10" w:name="_Toc534932489"/>
      <w:bookmarkStart w:id="11" w:name="_Toc20428307"/>
      <w:bookmarkStart w:id="12" w:name="_Toc37296212"/>
    </w:p>
    <w:p w14:paraId="63226315" w14:textId="77777777" w:rsidR="00C80988" w:rsidRPr="004B7ADB" w:rsidRDefault="00C80988" w:rsidP="00C809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B7ADB">
        <w:rPr>
          <w:rFonts w:ascii="Arial" w:eastAsia="Times New Roman" w:hAnsi="Arial"/>
          <w:sz w:val="24"/>
          <w:lang w:eastAsia="ko-KR"/>
        </w:rPr>
        <w:t>5.4.2.1</w:t>
      </w:r>
      <w:r w:rsidRPr="004B7ADB">
        <w:rPr>
          <w:rFonts w:ascii="Arial" w:eastAsia="Times New Roman" w:hAnsi="Arial"/>
          <w:sz w:val="24"/>
          <w:lang w:eastAsia="ko-KR"/>
        </w:rPr>
        <w:tab/>
        <w:t>HARQ Entity</w:t>
      </w:r>
    </w:p>
    <w:p w14:paraId="77FFAE67" w14:textId="77777777" w:rsidR="00C80988" w:rsidRPr="000F3B30" w:rsidRDefault="00C80988" w:rsidP="00C80988">
      <w:pPr>
        <w:rPr>
          <w:lang w:eastAsia="ko-KR"/>
        </w:rPr>
      </w:pPr>
      <w:r w:rsidRPr="000F3B30">
        <w:rPr>
          <w:lang w:eastAsia="ko-KR"/>
        </w:rPr>
        <w:t xml:space="preserve">The MAC entity includes a HARQ entity for each Serving Cell with configured uplink (including the case when it is configured with </w:t>
      </w:r>
      <w:r w:rsidRPr="000F3B30">
        <w:rPr>
          <w:i/>
          <w:lang w:eastAsia="ko-KR"/>
        </w:rPr>
        <w:t>supplementaryUplink</w:t>
      </w:r>
      <w:r w:rsidRPr="000F3B30">
        <w:rPr>
          <w:lang w:eastAsia="ko-KR"/>
        </w:rPr>
        <w:t>), which maintains a number of parallel HARQ processes.</w:t>
      </w:r>
    </w:p>
    <w:p w14:paraId="26D2A70C" w14:textId="77777777" w:rsidR="00C80988" w:rsidRPr="000F3B30" w:rsidRDefault="00C80988" w:rsidP="00C80988">
      <w:pPr>
        <w:rPr>
          <w:lang w:eastAsia="ko-KR"/>
        </w:rPr>
      </w:pPr>
      <w:r w:rsidRPr="000F3B30">
        <w:rPr>
          <w:lang w:eastAsia="ko-KR"/>
        </w:rPr>
        <w:t>The number of parallel UL HARQ processes per HARQ entity is specified in TS 38.214 [7].</w:t>
      </w:r>
    </w:p>
    <w:p w14:paraId="7A5F3F83" w14:textId="77777777" w:rsidR="00C80988" w:rsidRPr="000F3B30" w:rsidRDefault="00C80988" w:rsidP="00C80988">
      <w:pPr>
        <w:rPr>
          <w:lang w:eastAsia="ko-KR"/>
        </w:rPr>
      </w:pPr>
      <w:r w:rsidRPr="000F3B30">
        <w:rPr>
          <w:lang w:eastAsia="ko-KR"/>
        </w:rPr>
        <w:t>Each HARQ process supports one TB.</w:t>
      </w:r>
    </w:p>
    <w:p w14:paraId="331481B9" w14:textId="77777777" w:rsidR="00C80988" w:rsidRPr="000F3B30" w:rsidRDefault="00C80988" w:rsidP="00C80988">
      <w:pPr>
        <w:rPr>
          <w:noProof/>
          <w:lang w:eastAsia="ko-KR"/>
        </w:rPr>
      </w:pPr>
      <w:r w:rsidRPr="000F3B30">
        <w:rPr>
          <w:lang w:eastAsia="ko-KR"/>
        </w:rPr>
        <w:t>E</w:t>
      </w:r>
      <w:r w:rsidRPr="000F3B30">
        <w:rPr>
          <w:noProof/>
        </w:rPr>
        <w:t>ach HARQ process is associated with a HARQ process identifier.</w:t>
      </w:r>
      <w:r w:rsidRPr="000F3B30">
        <w:rPr>
          <w:noProof/>
          <w:lang w:eastAsia="ko-KR"/>
        </w:rPr>
        <w:t xml:space="preserve"> For UL transmission with UL grant in RA Response or for UL transmission for MSGA payload, HARQ process identifier 0 is used.</w:t>
      </w:r>
    </w:p>
    <w:p w14:paraId="34C156DF" w14:textId="77777777" w:rsidR="00C80988" w:rsidRPr="000F3B30" w:rsidRDefault="00C80988" w:rsidP="00C80988">
      <w:pPr>
        <w:pStyle w:val="NO"/>
        <w:rPr>
          <w:noProof/>
          <w:lang w:eastAsia="ko-KR"/>
        </w:rPr>
      </w:pPr>
      <w:r w:rsidRPr="000F3B30">
        <w:rPr>
          <w:noProof/>
          <w:lang w:eastAsia="ko-KR"/>
        </w:rPr>
        <w:t>NOTE:</w:t>
      </w:r>
      <w:r w:rsidRPr="000F3B30">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782E797B" w14:textId="77777777" w:rsidR="00C80988" w:rsidRPr="000F3B30" w:rsidRDefault="00C80988" w:rsidP="00C80988">
      <w:pPr>
        <w:rPr>
          <w:noProof/>
          <w:lang w:eastAsia="ko-KR"/>
        </w:rPr>
      </w:pPr>
      <w:r w:rsidRPr="000F3B30">
        <w:rPr>
          <w:noProof/>
          <w:lang w:eastAsia="ko-KR"/>
        </w:rPr>
        <w:t xml:space="preserve">The number of transmissions of a TB within a bundle of the dynamic grant or configured grant is </w:t>
      </w:r>
      <w:r w:rsidRPr="000F3B30">
        <w:rPr>
          <w:lang w:eastAsia="ko-KR"/>
        </w:rPr>
        <w:t xml:space="preserve">given </w:t>
      </w:r>
      <w:r w:rsidRPr="000F3B30">
        <w:rPr>
          <w:noProof/>
          <w:lang w:eastAsia="ko-KR"/>
        </w:rPr>
        <w:t xml:space="preserve">by </w:t>
      </w:r>
      <w:r w:rsidRPr="000F3B30">
        <w:rPr>
          <w:i/>
          <w:noProof/>
          <w:lang w:eastAsia="ko-KR"/>
        </w:rPr>
        <w:t>REPETITION_NUMBER</w:t>
      </w:r>
      <w:r w:rsidRPr="000F3B30">
        <w:rPr>
          <w:noProof/>
          <w:lang w:eastAsia="ko-KR"/>
        </w:rPr>
        <w:t xml:space="preserve"> as follows:</w:t>
      </w:r>
    </w:p>
    <w:p w14:paraId="29F76709" w14:textId="77777777" w:rsidR="00C80988" w:rsidRPr="000F3B30" w:rsidRDefault="00C80988" w:rsidP="00C80988">
      <w:pPr>
        <w:pStyle w:val="B1"/>
        <w:rPr>
          <w:noProof/>
          <w:lang w:eastAsia="ko-KR"/>
        </w:rPr>
      </w:pPr>
      <w:r w:rsidRPr="000F3B30">
        <w:rPr>
          <w:lang w:eastAsia="ko-KR"/>
        </w:rPr>
        <w:t>-</w:t>
      </w:r>
      <w:r w:rsidRPr="000F3B30">
        <w:rPr>
          <w:lang w:eastAsia="ko-KR"/>
        </w:rPr>
        <w:tab/>
        <w:t xml:space="preserve">For a dynamic grant, </w:t>
      </w:r>
      <w:r w:rsidRPr="000F3B30">
        <w:rPr>
          <w:i/>
          <w:noProof/>
          <w:lang w:eastAsia="ko-KR"/>
        </w:rPr>
        <w:t>REPETITION_NUMBER</w:t>
      </w:r>
      <w:r w:rsidRPr="000F3B30">
        <w:rPr>
          <w:noProof/>
          <w:lang w:eastAsia="ko-KR"/>
        </w:rPr>
        <w:t xml:space="preserve"> is set to a value provided by lower layers, as specified in clause 6.1.2.1 of TS 38.214 [7];</w:t>
      </w:r>
    </w:p>
    <w:p w14:paraId="133887C8" w14:textId="77777777" w:rsidR="00C80988" w:rsidRPr="000F3B30" w:rsidRDefault="00C80988" w:rsidP="00C80988">
      <w:pPr>
        <w:pStyle w:val="B1"/>
        <w:rPr>
          <w:noProof/>
          <w:lang w:eastAsia="ko-KR"/>
        </w:rPr>
      </w:pPr>
      <w:r w:rsidRPr="000F3B30">
        <w:rPr>
          <w:lang w:eastAsia="ko-KR"/>
        </w:rPr>
        <w:t>-</w:t>
      </w:r>
      <w:r w:rsidRPr="000F3B30">
        <w:rPr>
          <w:lang w:eastAsia="ko-KR"/>
        </w:rPr>
        <w:tab/>
        <w:t xml:space="preserve">For a configured grant, </w:t>
      </w:r>
      <w:r w:rsidRPr="000F3B30">
        <w:rPr>
          <w:i/>
          <w:noProof/>
          <w:lang w:eastAsia="ko-KR"/>
        </w:rPr>
        <w:t>REPETITION_NUMBER</w:t>
      </w:r>
      <w:r w:rsidRPr="000F3B30">
        <w:rPr>
          <w:noProof/>
          <w:lang w:eastAsia="ko-KR"/>
        </w:rPr>
        <w:t xml:space="preserve"> is set to a value provided by lower layers, as specified in clause 6.1.2.3 of TS 38.214 [7].</w:t>
      </w:r>
    </w:p>
    <w:p w14:paraId="7ABDD061" w14:textId="77777777" w:rsidR="00C80988" w:rsidRPr="000F3B30" w:rsidRDefault="00C80988" w:rsidP="00C80988">
      <w:pPr>
        <w:rPr>
          <w:noProof/>
          <w:lang w:eastAsia="ko-KR"/>
        </w:rPr>
      </w:pPr>
      <w:r w:rsidRPr="000F3B30">
        <w:rPr>
          <w:lang w:eastAsia="ko-KR"/>
        </w:rPr>
        <w:t xml:space="preserve">If </w:t>
      </w:r>
      <w:r w:rsidRPr="000F3B30">
        <w:rPr>
          <w:i/>
          <w:noProof/>
          <w:lang w:eastAsia="ko-KR"/>
        </w:rPr>
        <w:t>REPETITION_NUMBER</w:t>
      </w:r>
      <w:r w:rsidRPr="000F3B30">
        <w:rPr>
          <w:noProof/>
          <w:lang w:eastAsia="ko-KR"/>
        </w:rPr>
        <w:t xml:space="preserve"> &gt; 1, </w:t>
      </w:r>
      <w:r w:rsidRPr="000F3B30">
        <w:rPr>
          <w:lang w:eastAsia="ko-KR"/>
        </w:rPr>
        <w:t>after the first transmission within a bundle,</w:t>
      </w:r>
      <w:r w:rsidRPr="000F3B30">
        <w:rPr>
          <w:noProof/>
          <w:lang w:eastAsia="ko-KR"/>
        </w:rPr>
        <w:t xml:space="preserve"> </w:t>
      </w:r>
      <w:r w:rsidRPr="000F3B30">
        <w:rPr>
          <w:i/>
          <w:noProof/>
          <w:lang w:eastAsia="ko-KR"/>
        </w:rPr>
        <w:t>REPETITION_NUMBER</w:t>
      </w:r>
      <w:r w:rsidRPr="000F3B30">
        <w:rPr>
          <w:noProof/>
          <w:lang w:eastAsia="ko-KR"/>
        </w:rPr>
        <w:t xml:space="preserve"> – 1 HARQ retransmissions follow within the bundle.</w:t>
      </w:r>
      <w:r w:rsidRPr="000F3B30">
        <w:rPr>
          <w:lang w:eastAsia="ko-KR"/>
        </w:rPr>
        <w:t xml:space="preserve"> </w:t>
      </w:r>
      <w:r w:rsidRPr="000F3B30">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0F3B30">
        <w:rPr>
          <w:i/>
          <w:noProof/>
          <w:lang w:eastAsia="ko-KR"/>
        </w:rPr>
        <w:t>REPETITION_NUMBER</w:t>
      </w:r>
      <w:r w:rsidRPr="000F3B30">
        <w:rPr>
          <w:noProof/>
          <w:lang w:eastAsia="ko-KR"/>
        </w:rPr>
        <w:t xml:space="preserve"> for a dynamic grant or configured uplink grant. Each transmission within a bundle is a separate uplink grant delivered to the HARQ entity.</w:t>
      </w:r>
    </w:p>
    <w:p w14:paraId="5EF01970" w14:textId="77777777" w:rsidR="00C80988" w:rsidRPr="000F3B30" w:rsidRDefault="00C80988" w:rsidP="00C80988">
      <w:pPr>
        <w:rPr>
          <w:noProof/>
          <w:lang w:eastAsia="ko-KR"/>
        </w:rPr>
      </w:pPr>
      <w:r w:rsidRPr="000F3B30">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C0CD5CC" w14:textId="77777777" w:rsidR="00C80988" w:rsidRPr="000F3B30" w:rsidRDefault="00C80988" w:rsidP="00C80988">
      <w:pPr>
        <w:rPr>
          <w:noProof/>
        </w:rPr>
      </w:pPr>
      <w:r w:rsidRPr="000F3B30">
        <w:rPr>
          <w:noProof/>
        </w:rPr>
        <w:t xml:space="preserve">For each </w:t>
      </w:r>
      <w:r w:rsidRPr="000F3B30">
        <w:rPr>
          <w:noProof/>
          <w:lang w:eastAsia="ko-KR"/>
        </w:rPr>
        <w:t>uplink grant</w:t>
      </w:r>
      <w:r w:rsidRPr="000F3B30">
        <w:rPr>
          <w:noProof/>
        </w:rPr>
        <w:t>, the HARQ entity shall:</w:t>
      </w:r>
    </w:p>
    <w:p w14:paraId="5372D377" w14:textId="77777777" w:rsidR="00C80988" w:rsidRPr="000F3B30" w:rsidRDefault="00C80988" w:rsidP="00C80988">
      <w:pPr>
        <w:pStyle w:val="B1"/>
        <w:rPr>
          <w:noProof/>
        </w:rPr>
      </w:pPr>
      <w:r w:rsidRPr="000F3B30">
        <w:rPr>
          <w:noProof/>
          <w:lang w:eastAsia="ko-KR"/>
        </w:rPr>
        <w:t>1&gt;</w:t>
      </w:r>
      <w:r w:rsidRPr="000F3B30">
        <w:rPr>
          <w:noProof/>
        </w:rPr>
        <w:tab/>
        <w:t xml:space="preserve">identify the HARQ process associated with this </w:t>
      </w:r>
      <w:r w:rsidRPr="000F3B30">
        <w:rPr>
          <w:noProof/>
          <w:lang w:eastAsia="ko-KR"/>
        </w:rPr>
        <w:t>grant</w:t>
      </w:r>
      <w:r w:rsidRPr="000F3B30">
        <w:rPr>
          <w:noProof/>
        </w:rPr>
        <w:t>, and for each identified HARQ process:</w:t>
      </w:r>
    </w:p>
    <w:p w14:paraId="77276CB2" w14:textId="77777777" w:rsidR="00C80988" w:rsidRPr="000F3B30" w:rsidRDefault="00C80988" w:rsidP="00C80988">
      <w:pPr>
        <w:pStyle w:val="B2"/>
        <w:rPr>
          <w:noProof/>
          <w:lang w:eastAsia="ko-KR"/>
        </w:rPr>
      </w:pPr>
      <w:r w:rsidRPr="000F3B30">
        <w:rPr>
          <w:noProof/>
          <w:lang w:eastAsia="ko-KR"/>
        </w:rPr>
        <w:t>2&gt;</w:t>
      </w:r>
      <w:r w:rsidRPr="000F3B30">
        <w:rPr>
          <w:noProof/>
        </w:rPr>
        <w:tab/>
        <w:t>if the received grant was not addressed to a Temporary C-RNTI on PDCCH</w:t>
      </w:r>
      <w:r w:rsidRPr="000F3B30">
        <w:rPr>
          <w:noProof/>
          <w:lang w:eastAsia="ko-KR"/>
        </w:rPr>
        <w:t>,</w:t>
      </w:r>
      <w:r w:rsidRPr="000F3B30">
        <w:rPr>
          <w:noProof/>
        </w:rPr>
        <w:t xml:space="preserve"> and the NDI provided in the associated HARQ information has been toggled compared to the value in the previous transmission of this TB of this HARQ process; or</w:t>
      </w:r>
    </w:p>
    <w:p w14:paraId="3E81DB28" w14:textId="77777777" w:rsidR="00C80988" w:rsidRPr="000F3B30" w:rsidRDefault="00C80988" w:rsidP="00C80988">
      <w:pPr>
        <w:pStyle w:val="B2"/>
        <w:rPr>
          <w:noProof/>
          <w:lang w:eastAsia="ko-KR"/>
        </w:rPr>
      </w:pPr>
      <w:r w:rsidRPr="000F3B30">
        <w:rPr>
          <w:noProof/>
          <w:lang w:eastAsia="ko-KR"/>
        </w:rPr>
        <w:t>2&gt;</w:t>
      </w:r>
      <w:r w:rsidRPr="000F3B30">
        <w:rPr>
          <w:noProof/>
          <w:lang w:eastAsia="ko-KR"/>
        </w:rPr>
        <w:tab/>
        <w:t>if the uplink grant was received on PDCCH for the C-RNTI and the HARQ buffer of the identified process is empty; or</w:t>
      </w:r>
    </w:p>
    <w:p w14:paraId="16C155FD" w14:textId="77777777" w:rsidR="00C80988" w:rsidRPr="000F3B30" w:rsidRDefault="00C80988" w:rsidP="00C80988">
      <w:pPr>
        <w:pStyle w:val="B2"/>
        <w:rPr>
          <w:noProof/>
        </w:rPr>
      </w:pPr>
      <w:r w:rsidRPr="000F3B30">
        <w:rPr>
          <w:noProof/>
          <w:lang w:eastAsia="ko-KR"/>
        </w:rPr>
        <w:t>2&gt;</w:t>
      </w:r>
      <w:r w:rsidRPr="000F3B30">
        <w:rPr>
          <w:noProof/>
        </w:rPr>
        <w:tab/>
        <w:t>if the uplink grant was received in a Random Access Response (i.e. in a MAC RAR or a fallback RAR); or</w:t>
      </w:r>
    </w:p>
    <w:p w14:paraId="120C9731" w14:textId="77777777" w:rsidR="00C80988" w:rsidRPr="000F3B30" w:rsidRDefault="00C80988" w:rsidP="00C80988">
      <w:pPr>
        <w:pStyle w:val="B2"/>
        <w:rPr>
          <w:noProof/>
        </w:rPr>
      </w:pPr>
      <w:r w:rsidRPr="000F3B30">
        <w:rPr>
          <w:noProof/>
        </w:rPr>
        <w:t>2&gt;</w:t>
      </w:r>
      <w:r w:rsidRPr="000F3B30">
        <w:rPr>
          <w:noProof/>
        </w:rPr>
        <w:tab/>
      </w:r>
      <w:r w:rsidRPr="000F3B30">
        <w:rPr>
          <w:rFonts w:eastAsia="宋体"/>
          <w:lang w:eastAsia="zh-CN"/>
        </w:rPr>
        <w:t xml:space="preserve">if the uplink grant was </w:t>
      </w:r>
      <w:r w:rsidRPr="000F3B30">
        <w:rPr>
          <w:lang w:eastAsia="ko-KR"/>
        </w:rPr>
        <w:t>determined as specified in clause 5.1.2a for the transmission of the MSGA payload; or</w:t>
      </w:r>
    </w:p>
    <w:p w14:paraId="0810E2D5" w14:textId="77777777" w:rsidR="00C80988" w:rsidRPr="000F3B30" w:rsidRDefault="00C80988" w:rsidP="00C80988">
      <w:pPr>
        <w:pStyle w:val="B2"/>
        <w:rPr>
          <w:noProof/>
        </w:rPr>
      </w:pPr>
      <w:r w:rsidRPr="000F3B30">
        <w:rPr>
          <w:noProof/>
        </w:rPr>
        <w:t>2&gt;</w:t>
      </w:r>
      <w:r w:rsidRPr="000F3B30">
        <w:rPr>
          <w:noProof/>
        </w:rPr>
        <w:tab/>
        <w:t xml:space="preserve">if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 or</w:t>
      </w:r>
    </w:p>
    <w:p w14:paraId="0ADAC96B" w14:textId="77777777" w:rsidR="00C80988" w:rsidRPr="000F3B30" w:rsidRDefault="00C80988" w:rsidP="00C80988">
      <w:pPr>
        <w:pStyle w:val="B2"/>
        <w:rPr>
          <w:noProof/>
        </w:rPr>
      </w:pPr>
      <w:r w:rsidRPr="000F3B30">
        <w:rPr>
          <w:noProof/>
        </w:rPr>
        <w:t>2&gt;</w:t>
      </w:r>
      <w:r w:rsidRPr="000F3B30">
        <w:rPr>
          <w:noProof/>
        </w:rPr>
        <w:tab/>
        <w:t>if the uplink grant is part of a bundle of the configured uplink grant, and may be used for initial transmission according to clause 6.1.2.3 of TS 38.214 [7], and if no MAC PDU has been obtained for this bundle:</w:t>
      </w:r>
    </w:p>
    <w:p w14:paraId="066DBEA7" w14:textId="77777777" w:rsidR="00C80988" w:rsidRPr="000F3B30" w:rsidRDefault="00C80988" w:rsidP="00C80988">
      <w:pPr>
        <w:pStyle w:val="B3"/>
        <w:rPr>
          <w:noProof/>
        </w:rPr>
      </w:pPr>
      <w:r w:rsidRPr="000F3B30">
        <w:rPr>
          <w:noProof/>
          <w:lang w:eastAsia="ko-KR"/>
        </w:rPr>
        <w:t>3&gt;</w:t>
      </w:r>
      <w:r w:rsidRPr="000F3B30">
        <w:rPr>
          <w:noProof/>
          <w:lang w:eastAsia="ko-KR"/>
        </w:rPr>
        <w:tab/>
      </w:r>
      <w:r w:rsidRPr="000F3B30">
        <w:t xml:space="preserve">if there is a MAC PDU in the </w:t>
      </w:r>
      <w:r w:rsidRPr="000F3B30">
        <w:rPr>
          <w:rFonts w:eastAsia="宋体"/>
          <w:lang w:eastAsia="zh-CN"/>
        </w:rPr>
        <w:t>MSGA</w:t>
      </w:r>
      <w:r w:rsidRPr="000F3B30">
        <w:t xml:space="preserve"> buffer</w:t>
      </w:r>
      <w:r w:rsidRPr="000F3B30">
        <w:rPr>
          <w:lang w:eastAsia="zh-CN"/>
        </w:rPr>
        <w:t xml:space="preserve"> and the uplink grant </w:t>
      </w:r>
      <w:r w:rsidRPr="000F3B30">
        <w:rPr>
          <w:lang w:eastAsia="ko-KR"/>
        </w:rPr>
        <w:t>determined as specified in clause 5.1.2a for the transmission of the MSGA payload</w:t>
      </w:r>
      <w:r w:rsidRPr="000F3B30">
        <w:rPr>
          <w:lang w:eastAsia="zh-CN"/>
        </w:rPr>
        <w:t xml:space="preserve"> was selected</w:t>
      </w:r>
      <w:r w:rsidRPr="000F3B30">
        <w:t>; or</w:t>
      </w:r>
    </w:p>
    <w:p w14:paraId="3B37C9A9" w14:textId="77777777" w:rsidR="00C80988" w:rsidRPr="000F3B30" w:rsidRDefault="00C80988" w:rsidP="00C80988">
      <w:pPr>
        <w:pStyle w:val="B3"/>
        <w:rPr>
          <w:noProof/>
        </w:rPr>
      </w:pPr>
      <w:r w:rsidRPr="000F3B30">
        <w:lastRenderedPageBreak/>
        <w:t>3&gt;</w:t>
      </w:r>
      <w:r w:rsidRPr="000F3B30">
        <w:tab/>
      </w:r>
      <w:r w:rsidRPr="000F3B30">
        <w:rPr>
          <w:noProof/>
        </w:rPr>
        <w:t xml:space="preserve">if there is a MAC PDU in the </w:t>
      </w:r>
      <w:r w:rsidRPr="000F3B30">
        <w:t>MSGA</w:t>
      </w:r>
      <w:r w:rsidRPr="000F3B30">
        <w:rPr>
          <w:noProof/>
        </w:rPr>
        <w:t xml:space="preserve"> buffer</w:t>
      </w:r>
      <w:r w:rsidRPr="000F3B30">
        <w:rPr>
          <w:noProof/>
          <w:lang w:eastAsia="zh-CN"/>
        </w:rPr>
        <w:t xml:space="preserve"> and the uplink grant was received in a </w:t>
      </w:r>
      <w:r w:rsidRPr="000F3B30">
        <w:rPr>
          <w:noProof/>
        </w:rPr>
        <w:t>fallbackRAR and this fallbackRAR successfully completed the Random Access procedure:</w:t>
      </w:r>
    </w:p>
    <w:p w14:paraId="66402CB0" w14:textId="77777777" w:rsidR="00C80988" w:rsidRPr="000F3B30" w:rsidRDefault="00C80988" w:rsidP="00C80988">
      <w:pPr>
        <w:pStyle w:val="B4"/>
        <w:rPr>
          <w:noProof/>
        </w:rPr>
      </w:pPr>
      <w:r w:rsidRPr="000F3B30">
        <w:rPr>
          <w:noProof/>
          <w:lang w:eastAsia="ko-KR"/>
        </w:rPr>
        <w:t>4&gt;</w:t>
      </w:r>
      <w:r w:rsidRPr="000F3B30">
        <w:rPr>
          <w:noProof/>
        </w:rPr>
        <w:tab/>
        <w:t xml:space="preserve">obtain the MAC PDU to transmit from the </w:t>
      </w:r>
      <w:r w:rsidRPr="000F3B30">
        <w:t>MSGA</w:t>
      </w:r>
      <w:r w:rsidRPr="000F3B30">
        <w:rPr>
          <w:noProof/>
        </w:rPr>
        <w:t xml:space="preserve"> buffer.</w:t>
      </w:r>
    </w:p>
    <w:p w14:paraId="46FF430A" w14:textId="77777777" w:rsidR="00C80988" w:rsidRPr="000F3B30" w:rsidRDefault="00C80988" w:rsidP="00C80988">
      <w:pPr>
        <w:pStyle w:val="B3"/>
        <w:rPr>
          <w:noProof/>
          <w:lang w:eastAsia="zh-CN"/>
        </w:rPr>
      </w:pPr>
      <w:r w:rsidRPr="000F3B30">
        <w:rPr>
          <w:noProof/>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w:t>
      </w:r>
      <w:r w:rsidRPr="000F3B30">
        <w:rPr>
          <w:noProof/>
        </w:rPr>
        <w:t>fallbackRAR</w:t>
      </w:r>
      <w:r w:rsidRPr="000F3B30">
        <w:rPr>
          <w:noProof/>
          <w:lang w:eastAsia="zh-CN"/>
        </w:rPr>
        <w:t>:</w:t>
      </w:r>
    </w:p>
    <w:p w14:paraId="49BBAE13" w14:textId="77777777" w:rsidR="00C80988" w:rsidRPr="000F3B30" w:rsidRDefault="00C80988" w:rsidP="00C80988">
      <w:pPr>
        <w:pStyle w:val="B4"/>
        <w:rPr>
          <w:noProof/>
          <w:lang w:eastAsia="ko-KR"/>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4011E7C5" w14:textId="77777777" w:rsidR="00C80988" w:rsidRPr="000F3B30" w:rsidRDefault="00C80988" w:rsidP="00C80988">
      <w:pPr>
        <w:pStyle w:val="B3"/>
        <w:rPr>
          <w:noProof/>
        </w:rPr>
      </w:pPr>
      <w:r w:rsidRPr="000F3B30">
        <w:rPr>
          <w:noProof/>
          <w:lang w:eastAsia="ko-KR"/>
        </w:rPr>
        <w:t>3&gt;</w:t>
      </w:r>
      <w:r w:rsidRPr="000F3B30">
        <w:rPr>
          <w:noProof/>
        </w:rPr>
        <w:tab/>
        <w:t xml:space="preserve">else if there is a MAC PDU in the </w:t>
      </w:r>
      <w:r w:rsidRPr="000F3B30">
        <w:t>Msg3</w:t>
      </w:r>
      <w:r w:rsidRPr="000F3B30">
        <w:rPr>
          <w:noProof/>
        </w:rPr>
        <w:t xml:space="preserve"> buffer</w:t>
      </w:r>
      <w:r w:rsidRPr="000F3B30">
        <w:rPr>
          <w:noProof/>
          <w:lang w:eastAsia="zh-CN"/>
        </w:rPr>
        <w:t xml:space="preserve"> and the uplink grant was received in a MAC RAR; or</w:t>
      </w:r>
      <w:r w:rsidRPr="000F3B30">
        <w:rPr>
          <w:noProof/>
        </w:rPr>
        <w:t>:</w:t>
      </w:r>
    </w:p>
    <w:p w14:paraId="09F53461" w14:textId="77777777" w:rsidR="00C80988" w:rsidRPr="000F3B30" w:rsidRDefault="00C80988" w:rsidP="00C80988">
      <w:pPr>
        <w:pStyle w:val="B3"/>
        <w:rPr>
          <w:noProof/>
        </w:rPr>
      </w:pPr>
      <w:r w:rsidRPr="000F3B30">
        <w:rPr>
          <w:noProof/>
        </w:rPr>
        <w:t>3&gt;</w:t>
      </w:r>
      <w:r w:rsidRPr="000F3B30">
        <w:rPr>
          <w:noProof/>
        </w:rPr>
        <w:tab/>
        <w:t xml:space="preserve">if there is a MAC PDU in the Msg3 buffer and the uplink grant was received on PDCCH for the C-RNTI in </w:t>
      </w:r>
      <w:r w:rsidRPr="000F3B30">
        <w:rPr>
          <w:i/>
          <w:noProof/>
        </w:rPr>
        <w:t>ra-ResponseWindow</w:t>
      </w:r>
      <w:r w:rsidRPr="000F3B30">
        <w:rPr>
          <w:noProof/>
        </w:rPr>
        <w:t xml:space="preserve"> and this PDCCH successfully completed the Random Access procedure initiated for beam failure recovery:</w:t>
      </w:r>
    </w:p>
    <w:p w14:paraId="1EE72F7A" w14:textId="77777777" w:rsidR="00C80988" w:rsidRPr="000F3B30" w:rsidRDefault="00C80988" w:rsidP="00C80988">
      <w:pPr>
        <w:pStyle w:val="B4"/>
        <w:rPr>
          <w:noProof/>
        </w:rPr>
      </w:pPr>
      <w:r w:rsidRPr="000F3B30">
        <w:rPr>
          <w:noProof/>
          <w:lang w:eastAsia="ko-KR"/>
        </w:rPr>
        <w:t>4&gt;</w:t>
      </w:r>
      <w:r w:rsidRPr="000F3B30">
        <w:rPr>
          <w:noProof/>
        </w:rPr>
        <w:tab/>
        <w:t xml:space="preserve">obtain the MAC PDU to transmit from the </w:t>
      </w:r>
      <w:r w:rsidRPr="000F3B30">
        <w:t>Msg3</w:t>
      </w:r>
      <w:r w:rsidRPr="000F3B30">
        <w:rPr>
          <w:noProof/>
        </w:rPr>
        <w:t xml:space="preserve"> buffer.</w:t>
      </w:r>
    </w:p>
    <w:p w14:paraId="261524AD" w14:textId="77777777" w:rsidR="00C80988" w:rsidRPr="000F3B30" w:rsidRDefault="00C80988" w:rsidP="00C80988">
      <w:pPr>
        <w:pStyle w:val="B4"/>
        <w:rPr>
          <w:noProof/>
        </w:rPr>
      </w:pPr>
      <w:r w:rsidRPr="000F3B30">
        <w:rPr>
          <w:noProof/>
        </w:rPr>
        <w:t>4&gt;</w:t>
      </w:r>
      <w:r w:rsidRPr="000F3B30">
        <w:rPr>
          <w:noProof/>
        </w:rPr>
        <w:tab/>
        <w:t>if the uplink grant size does not match with size of the obtained MAC PDU; and</w:t>
      </w:r>
    </w:p>
    <w:p w14:paraId="142CD405" w14:textId="77777777" w:rsidR="00C80988" w:rsidRPr="000F3B30" w:rsidRDefault="00C80988" w:rsidP="00C80988">
      <w:pPr>
        <w:pStyle w:val="B4"/>
        <w:rPr>
          <w:noProof/>
        </w:rPr>
      </w:pPr>
      <w:r w:rsidRPr="000F3B30">
        <w:rPr>
          <w:noProof/>
        </w:rPr>
        <w:t>4&gt;</w:t>
      </w:r>
      <w:r w:rsidRPr="000F3B30">
        <w:rPr>
          <w:noProof/>
        </w:rPr>
        <w:tab/>
        <w:t>if the Random Access procedure was successfully completed upon receiving the uplink grant:</w:t>
      </w:r>
    </w:p>
    <w:p w14:paraId="16CE8F1F" w14:textId="77777777" w:rsidR="00C80988" w:rsidRPr="000F3B30" w:rsidRDefault="00C80988" w:rsidP="00C80988">
      <w:pPr>
        <w:pStyle w:val="B5"/>
        <w:rPr>
          <w:noProof/>
        </w:rPr>
      </w:pPr>
      <w:r w:rsidRPr="000F3B30">
        <w:rPr>
          <w:noProof/>
        </w:rPr>
        <w:t>5&gt;</w:t>
      </w:r>
      <w:r w:rsidRPr="000F3B30">
        <w:rPr>
          <w:noProof/>
        </w:rPr>
        <w:tab/>
        <w:t>indicate to the Multiplexing and assembly entity to include MAC subPDU(s) carrying MAC SDU from the obtained MAC PDU in the subsequent uplink transmission;</w:t>
      </w:r>
    </w:p>
    <w:p w14:paraId="0D5560CC" w14:textId="77777777" w:rsidR="00C80988" w:rsidRPr="000F3B30" w:rsidRDefault="00C80988" w:rsidP="00C80988">
      <w:pPr>
        <w:pStyle w:val="B5"/>
        <w:rPr>
          <w:noProof/>
        </w:rPr>
      </w:pPr>
      <w:r w:rsidRPr="000F3B30">
        <w:rPr>
          <w:noProof/>
        </w:rPr>
        <w:t>5&gt;</w:t>
      </w:r>
      <w:r w:rsidRPr="000F3B30">
        <w:rPr>
          <w:noProof/>
        </w:rPr>
        <w:tab/>
        <w:t>obtain the MAC PDU to transmit from the Multiplexing and assembly entity.</w:t>
      </w:r>
    </w:p>
    <w:p w14:paraId="1F6F1EFE"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 if this uplink grant is a</w:t>
      </w:r>
      <w:bookmarkStart w:id="13" w:name="_Hlk54086456"/>
      <w:r w:rsidRPr="000F3B30">
        <w:rPr>
          <w:noProof/>
          <w:lang w:eastAsia="ko-KR"/>
        </w:rPr>
        <w:t xml:space="preserve"> configured grant configured with </w:t>
      </w:r>
      <w:r w:rsidRPr="000F3B30">
        <w:rPr>
          <w:i/>
          <w:noProof/>
          <w:lang w:eastAsia="ko-KR"/>
        </w:rPr>
        <w:t>autonomousTx</w:t>
      </w:r>
      <w:bookmarkEnd w:id="13"/>
      <w:r w:rsidRPr="000F3B30">
        <w:rPr>
          <w:noProof/>
          <w:lang w:eastAsia="ko-KR"/>
        </w:rPr>
        <w:t>; and</w:t>
      </w:r>
    </w:p>
    <w:p w14:paraId="0504C88C"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previous configured uplink grant, in the BWP, for this HARQ process was not prioritized; and</w:t>
      </w:r>
    </w:p>
    <w:p w14:paraId="238E6745"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a MAC PDU had already been obtained for this HARQ process; and</w:t>
      </w:r>
    </w:p>
    <w:p w14:paraId="291C95B0"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size matches with size of the obtained MAC PDU; and</w:t>
      </w:r>
    </w:p>
    <w:p w14:paraId="48A74FB0"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a transmission of the obtained MAC PDU has not been performed:</w:t>
      </w:r>
    </w:p>
    <w:p w14:paraId="55A8E91B"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consider the MAC PDU has been obtained.</w:t>
      </w:r>
    </w:p>
    <w:p w14:paraId="4C03864D"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 xml:space="preserve">else if the MAC entity is not configured with </w:t>
      </w:r>
      <w:r w:rsidRPr="000F3B30">
        <w:rPr>
          <w:i/>
          <w:noProof/>
          <w:lang w:eastAsia="ko-KR"/>
        </w:rPr>
        <w:t>lch-basedPrioritization</w:t>
      </w:r>
      <w:r w:rsidRPr="000F3B30">
        <w:rPr>
          <w:noProof/>
          <w:lang w:eastAsia="ko-KR"/>
        </w:rPr>
        <w:t>; or</w:t>
      </w:r>
    </w:p>
    <w:p w14:paraId="3E441B7A" w14:textId="77777777" w:rsidR="00C80988" w:rsidRPr="000F3B30" w:rsidRDefault="00C80988" w:rsidP="00C80988">
      <w:pPr>
        <w:pStyle w:val="B3"/>
        <w:rPr>
          <w:rFonts w:eastAsia="Malgun Gothic"/>
          <w:noProof/>
          <w:lang w:eastAsia="ko-KR"/>
        </w:rPr>
      </w:pPr>
      <w:r w:rsidRPr="000F3B30">
        <w:rPr>
          <w:noProof/>
          <w:lang w:eastAsia="ko-KR"/>
        </w:rPr>
        <w:t>3&gt;</w:t>
      </w:r>
      <w:r w:rsidRPr="000F3B30">
        <w:rPr>
          <w:noProof/>
          <w:lang w:eastAsia="ko-KR"/>
        </w:rPr>
        <w:tab/>
        <w:t>if this uplink grant is a prioritized uplink grant:</w:t>
      </w:r>
    </w:p>
    <w:p w14:paraId="55DEF98D" w14:textId="77777777" w:rsidR="00C80988" w:rsidRPr="000F3B30" w:rsidRDefault="00C80988" w:rsidP="00C80988">
      <w:pPr>
        <w:pStyle w:val="B4"/>
        <w:rPr>
          <w:noProof/>
        </w:rPr>
      </w:pPr>
      <w:r w:rsidRPr="000F3B30">
        <w:rPr>
          <w:noProof/>
          <w:lang w:eastAsia="ko-KR"/>
        </w:rPr>
        <w:t>4&gt;</w:t>
      </w:r>
      <w:r w:rsidRPr="000F3B30">
        <w:rPr>
          <w:noProof/>
        </w:rPr>
        <w:tab/>
        <w:t>obtain the MAC PDU to transmit from the Multiplexing and assembly entity, if any;</w:t>
      </w:r>
    </w:p>
    <w:p w14:paraId="66187514" w14:textId="77777777" w:rsidR="00C80988" w:rsidRPr="000F3B30" w:rsidRDefault="00C80988" w:rsidP="00C80988">
      <w:pPr>
        <w:pStyle w:val="B3"/>
        <w:rPr>
          <w:noProof/>
        </w:rPr>
      </w:pPr>
      <w:r w:rsidRPr="000F3B30">
        <w:rPr>
          <w:noProof/>
          <w:lang w:eastAsia="ko-KR"/>
        </w:rPr>
        <w:t>3&gt;</w:t>
      </w:r>
      <w:r w:rsidRPr="000F3B30">
        <w:rPr>
          <w:noProof/>
          <w:lang w:eastAsia="zh-CN"/>
        </w:rPr>
        <w:tab/>
        <w:t>if a MAC PDU to transmit has been obtained:</w:t>
      </w:r>
    </w:p>
    <w:p w14:paraId="53507ED2" w14:textId="77777777" w:rsidR="00C80988" w:rsidRPr="000F3B30" w:rsidRDefault="00C80988" w:rsidP="00C80988">
      <w:pPr>
        <w:pStyle w:val="B4"/>
        <w:rPr>
          <w:lang w:eastAsia="ko-KR"/>
        </w:rPr>
      </w:pPr>
      <w:r w:rsidRPr="000F3B30">
        <w:rPr>
          <w:lang w:eastAsia="ko-KR"/>
        </w:rPr>
        <w:t>4&gt;</w:t>
      </w:r>
      <w:r w:rsidRPr="000F3B30">
        <w:rPr>
          <w:lang w:eastAsia="ko-KR"/>
        </w:rPr>
        <w:tab/>
        <w:t xml:space="preserve">if the uplink grant is not a configured grant configured </w:t>
      </w:r>
      <w:r w:rsidRPr="000F3B30">
        <w:rPr>
          <w:noProof/>
          <w:lang w:eastAsia="ko-KR"/>
        </w:rPr>
        <w:t xml:space="preserve">with </w:t>
      </w:r>
      <w:r w:rsidRPr="000F3B30">
        <w:rPr>
          <w:i/>
          <w:noProof/>
          <w:lang w:eastAsia="ko-KR"/>
        </w:rPr>
        <w:t>autonomousTx</w:t>
      </w:r>
      <w:r w:rsidRPr="000F3B30">
        <w:rPr>
          <w:lang w:eastAsia="ko-KR"/>
        </w:rPr>
        <w:t>; or</w:t>
      </w:r>
    </w:p>
    <w:p w14:paraId="521E101C" w14:textId="77777777" w:rsidR="00C80988" w:rsidRPr="000F3B30" w:rsidRDefault="00C80988" w:rsidP="00C80988">
      <w:pPr>
        <w:pStyle w:val="B4"/>
        <w:rPr>
          <w:lang w:eastAsia="ko-KR"/>
        </w:rPr>
      </w:pPr>
      <w:r w:rsidRPr="000F3B30">
        <w:rPr>
          <w:lang w:eastAsia="ko-KR"/>
        </w:rPr>
        <w:t>4&gt;</w:t>
      </w:r>
      <w:r w:rsidRPr="000F3B30">
        <w:rPr>
          <w:lang w:eastAsia="ko-KR"/>
        </w:rPr>
        <w:tab/>
        <w:t>if the uplink grant is a prioritized uplink grant:</w:t>
      </w:r>
    </w:p>
    <w:p w14:paraId="665CE97F" w14:textId="77777777" w:rsidR="00C80988" w:rsidRPr="000F3B30" w:rsidRDefault="00C80988" w:rsidP="00C80988">
      <w:pPr>
        <w:pStyle w:val="B5"/>
      </w:pPr>
      <w:r w:rsidRPr="000F3B30">
        <w:rPr>
          <w:lang w:eastAsia="ko-KR"/>
        </w:rPr>
        <w:t>5&gt;</w:t>
      </w:r>
      <w:r w:rsidRPr="000F3B30">
        <w:tab/>
        <w:t>deliver the MAC PDU and the uplink grant and the HARQ information of the TB</w:t>
      </w:r>
      <w:r w:rsidRPr="000F3B30">
        <w:rPr>
          <w:lang w:eastAsia="ko-KR"/>
        </w:rPr>
        <w:t xml:space="preserve"> </w:t>
      </w:r>
      <w:r w:rsidRPr="000F3B30">
        <w:t>to the identified HARQ process;</w:t>
      </w:r>
    </w:p>
    <w:p w14:paraId="1576997C" w14:textId="77777777" w:rsidR="00C80988" w:rsidRPr="000F3B30" w:rsidRDefault="00C80988" w:rsidP="00C80988">
      <w:pPr>
        <w:pStyle w:val="B5"/>
        <w:rPr>
          <w:lang w:eastAsia="ko-KR"/>
        </w:rPr>
      </w:pPr>
      <w:r w:rsidRPr="000F3B30">
        <w:rPr>
          <w:lang w:eastAsia="ko-KR"/>
        </w:rPr>
        <w:t>5&gt;</w:t>
      </w:r>
      <w:r w:rsidRPr="000F3B30">
        <w:tab/>
        <w:t>instruct the identified HARQ process to trigger a new transmission;</w:t>
      </w:r>
    </w:p>
    <w:p w14:paraId="01EAF68E" w14:textId="77777777" w:rsidR="00C80988" w:rsidRPr="000F3B30" w:rsidRDefault="00C80988" w:rsidP="00C80988">
      <w:pPr>
        <w:pStyle w:val="B5"/>
        <w:rPr>
          <w:lang w:eastAsia="ko-KR"/>
        </w:rPr>
      </w:pPr>
      <w:r w:rsidRPr="000F3B30">
        <w:rPr>
          <w:lang w:eastAsia="ko-KR"/>
        </w:rPr>
        <w:t>5&gt;</w:t>
      </w:r>
      <w:r w:rsidRPr="000F3B30">
        <w:rPr>
          <w:lang w:eastAsia="ko-KR"/>
        </w:rPr>
        <w:tab/>
        <w:t>if the uplink grant is a configured uplink grant:</w:t>
      </w:r>
    </w:p>
    <w:p w14:paraId="2E014428"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r w:rsidRPr="000F3B30">
        <w:rPr>
          <w:i/>
          <w:lang w:eastAsia="ko-KR"/>
        </w:rPr>
        <w:t>configuredGrantTimer</w:t>
      </w:r>
      <w:r w:rsidRPr="000F3B30">
        <w:rPr>
          <w:lang w:eastAsia="ko-KR"/>
        </w:rPr>
        <w:t>, if configured, for the corresponding HARQ process when the transmission is performed if LBT failure indication is not received from lower layers;</w:t>
      </w:r>
    </w:p>
    <w:p w14:paraId="01A09093"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r w:rsidRPr="000F3B30">
        <w:rPr>
          <w:i/>
          <w:noProof/>
          <w:lang w:eastAsia="ko-KR"/>
        </w:rPr>
        <w:t>cg-RetransmissionTimer</w:t>
      </w:r>
      <w:r w:rsidRPr="000F3B30">
        <w:rPr>
          <w:lang w:eastAsia="ko-KR"/>
        </w:rPr>
        <w:t>, if configured, for the corresponding HARQ process when the transmission is performed if LBT failure indication is not received from lower layers.</w:t>
      </w:r>
    </w:p>
    <w:p w14:paraId="07D6F9F3" w14:textId="77777777" w:rsidR="00C80988" w:rsidRPr="000F3B30" w:rsidRDefault="00C80988" w:rsidP="00C80988">
      <w:pPr>
        <w:pStyle w:val="B5"/>
        <w:rPr>
          <w:lang w:eastAsia="ko-KR"/>
        </w:rPr>
      </w:pPr>
      <w:r w:rsidRPr="000F3B30">
        <w:rPr>
          <w:lang w:eastAsia="ko-KR"/>
        </w:rPr>
        <w:t>5&gt;</w:t>
      </w:r>
      <w:r w:rsidRPr="000F3B30">
        <w:rPr>
          <w:lang w:eastAsia="ko-KR"/>
        </w:rPr>
        <w:tab/>
        <w:t>if the uplink grant is addressed to C-RNTI, and the identified HARQ process is configured for a configured uplink grant:</w:t>
      </w:r>
    </w:p>
    <w:p w14:paraId="5D3F88A3" w14:textId="77777777" w:rsidR="00C80988" w:rsidRPr="000F3B30" w:rsidRDefault="00C80988" w:rsidP="00C80988">
      <w:pPr>
        <w:pStyle w:val="B6"/>
        <w:rPr>
          <w:lang w:eastAsia="ko-KR"/>
        </w:rPr>
      </w:pPr>
      <w:r w:rsidRPr="000F3B30">
        <w:rPr>
          <w:lang w:eastAsia="ko-KR"/>
        </w:rPr>
        <w:t>6&gt;</w:t>
      </w:r>
      <w:r w:rsidRPr="000F3B30">
        <w:rPr>
          <w:lang w:eastAsia="ko-KR"/>
        </w:rPr>
        <w:tab/>
        <w:t xml:space="preserve">start or restart the </w:t>
      </w:r>
      <w:r w:rsidRPr="000F3B30">
        <w:rPr>
          <w:i/>
          <w:lang w:eastAsia="ko-KR"/>
        </w:rPr>
        <w:t>configuredGrantTimer</w:t>
      </w:r>
      <w:r w:rsidRPr="000F3B30">
        <w:rPr>
          <w:lang w:eastAsia="ko-KR"/>
        </w:rPr>
        <w:t>, if configured, for the corresponding HARQ process when the transmission is performed if LBT failure indication is not received from lower layers.</w:t>
      </w:r>
    </w:p>
    <w:p w14:paraId="6969C4BE" w14:textId="77777777" w:rsidR="00C80988" w:rsidRPr="000F3B30" w:rsidRDefault="00C80988" w:rsidP="00C80988">
      <w:pPr>
        <w:pStyle w:val="B5"/>
      </w:pPr>
      <w:r w:rsidRPr="000F3B30">
        <w:rPr>
          <w:lang w:eastAsia="ko-KR"/>
        </w:rPr>
        <w:lastRenderedPageBreak/>
        <w:t>5&gt;</w:t>
      </w:r>
      <w:r w:rsidRPr="000F3B30">
        <w:tab/>
        <w:t xml:space="preserve">if </w:t>
      </w:r>
      <w:r w:rsidRPr="000F3B30">
        <w:rPr>
          <w:i/>
          <w:noProof/>
          <w:lang w:eastAsia="ko-KR"/>
        </w:rPr>
        <w:t>cg-RetransmissionTimer</w:t>
      </w:r>
      <w:r w:rsidRPr="000F3B30">
        <w:t xml:space="preserve"> is configured for the identified HARQ process; and</w:t>
      </w:r>
    </w:p>
    <w:p w14:paraId="19ADA85C" w14:textId="77777777" w:rsidR="00C80988" w:rsidRPr="000F3B30" w:rsidRDefault="00C80988" w:rsidP="00C80988">
      <w:pPr>
        <w:pStyle w:val="B5"/>
      </w:pPr>
      <w:r w:rsidRPr="000F3B30">
        <w:rPr>
          <w:lang w:eastAsia="ko-KR"/>
        </w:rPr>
        <w:t>5&gt;</w:t>
      </w:r>
      <w:r w:rsidRPr="000F3B30">
        <w:tab/>
        <w:t>if the transmission is performed and LBT failure indication is received from lower layers:</w:t>
      </w:r>
    </w:p>
    <w:p w14:paraId="36208426" w14:textId="77777777" w:rsidR="00C80988" w:rsidRPr="000F3B30" w:rsidRDefault="00C80988" w:rsidP="00C80988">
      <w:pPr>
        <w:pStyle w:val="B6"/>
        <w:rPr>
          <w:lang w:eastAsia="ko-KR"/>
        </w:rPr>
      </w:pPr>
      <w:r w:rsidRPr="000F3B30">
        <w:rPr>
          <w:lang w:eastAsia="ko-KR"/>
        </w:rPr>
        <w:t>6&gt;</w:t>
      </w:r>
      <w:r w:rsidRPr="000F3B30">
        <w:rPr>
          <w:lang w:eastAsia="ko-KR"/>
        </w:rPr>
        <w:tab/>
      </w:r>
      <w:r w:rsidRPr="000F3B30">
        <w:t>consider the identified HARQ process as pending.</w:t>
      </w:r>
    </w:p>
    <w:p w14:paraId="187A7E86"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w:t>
      </w:r>
    </w:p>
    <w:p w14:paraId="2E54908E"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flush the HARQ buffer of the identified HARQ process.</w:t>
      </w:r>
    </w:p>
    <w:p w14:paraId="7D3A6210" w14:textId="77777777" w:rsidR="00C80988" w:rsidRPr="000F3B30" w:rsidRDefault="00C80988" w:rsidP="00C80988">
      <w:pPr>
        <w:pStyle w:val="B2"/>
        <w:rPr>
          <w:noProof/>
        </w:rPr>
      </w:pPr>
      <w:r w:rsidRPr="000F3B30">
        <w:rPr>
          <w:noProof/>
          <w:lang w:eastAsia="ko-KR"/>
        </w:rPr>
        <w:t>2&gt;</w:t>
      </w:r>
      <w:r w:rsidRPr="000F3B30">
        <w:rPr>
          <w:noProof/>
        </w:rPr>
        <w:tab/>
        <w:t>else (i.e. retransmission):</w:t>
      </w:r>
    </w:p>
    <w:p w14:paraId="43D0EEC8"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received on PDCCH was addressed to CS-RNTI and if the HARQ buffer of the identified process is empty; or</w:t>
      </w:r>
    </w:p>
    <w:p w14:paraId="416548F2"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if the uplink grant is part of a bundle and if no MAC PDU has been obtained for this bundle; or</w:t>
      </w:r>
    </w:p>
    <w:p w14:paraId="65AC4108"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0F3B30">
        <w:rPr>
          <w:lang w:eastAsia="ko-KR"/>
        </w:rPr>
        <w:t>as specified in clause 5.1.2a for MSGA payload</w:t>
      </w:r>
      <w:r w:rsidRPr="000F3B30">
        <w:rPr>
          <w:noProof/>
          <w:lang w:eastAsia="ko-KR"/>
        </w:rPr>
        <w:t xml:space="preserve"> for this Serving Cell; or:</w:t>
      </w:r>
    </w:p>
    <w:p w14:paraId="1C47B6EF" w14:textId="77777777" w:rsidR="00C80988" w:rsidRPr="000F3B30" w:rsidRDefault="00C80988" w:rsidP="00C80988">
      <w:pPr>
        <w:pStyle w:val="B3"/>
        <w:rPr>
          <w:rFonts w:eastAsia="Malgun Gothic"/>
          <w:noProof/>
          <w:lang w:eastAsia="ko-KR"/>
        </w:rPr>
      </w:pPr>
      <w:r w:rsidRPr="000F3B30">
        <w:rPr>
          <w:noProof/>
          <w:lang w:eastAsia="ko-KR"/>
        </w:rPr>
        <w:t>3&gt;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xml:space="preserve"> and this uplink grant is not a prioritized uplink grant:</w:t>
      </w:r>
    </w:p>
    <w:p w14:paraId="0641BF4D"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ignore the uplink grant.</w:t>
      </w:r>
    </w:p>
    <w:p w14:paraId="2354A399" w14:textId="77777777" w:rsidR="00C80988" w:rsidRPr="000F3B30" w:rsidRDefault="00C80988" w:rsidP="00C80988">
      <w:pPr>
        <w:pStyle w:val="B3"/>
        <w:rPr>
          <w:noProof/>
          <w:lang w:eastAsia="ko-KR"/>
        </w:rPr>
      </w:pPr>
      <w:r w:rsidRPr="000F3B30">
        <w:rPr>
          <w:noProof/>
          <w:lang w:eastAsia="ko-KR"/>
        </w:rPr>
        <w:t>3&gt;</w:t>
      </w:r>
      <w:r w:rsidRPr="000F3B30">
        <w:rPr>
          <w:noProof/>
          <w:lang w:eastAsia="ko-KR"/>
        </w:rPr>
        <w:tab/>
        <w:t>else:</w:t>
      </w:r>
    </w:p>
    <w:p w14:paraId="0114E806" w14:textId="77777777" w:rsidR="00C80988" w:rsidRPr="000F3B30" w:rsidRDefault="00C80988" w:rsidP="00C80988">
      <w:pPr>
        <w:pStyle w:val="B4"/>
        <w:rPr>
          <w:noProof/>
        </w:rPr>
      </w:pPr>
      <w:r w:rsidRPr="000F3B30">
        <w:rPr>
          <w:noProof/>
          <w:lang w:eastAsia="ko-KR"/>
        </w:rPr>
        <w:t>4&gt;</w:t>
      </w:r>
      <w:r w:rsidRPr="000F3B30">
        <w:rPr>
          <w:noProof/>
        </w:rPr>
        <w:tab/>
        <w:t>deliver the uplink grant and the HARQ information (redundancy version) of the TB to the identified HARQ process;</w:t>
      </w:r>
    </w:p>
    <w:p w14:paraId="1A15CD94" w14:textId="77777777" w:rsidR="00C80988" w:rsidRPr="000F3B30" w:rsidRDefault="00C80988" w:rsidP="00C80988">
      <w:pPr>
        <w:pStyle w:val="B4"/>
        <w:rPr>
          <w:noProof/>
          <w:lang w:eastAsia="ko-KR"/>
        </w:rPr>
      </w:pPr>
      <w:r w:rsidRPr="000F3B30">
        <w:rPr>
          <w:noProof/>
          <w:lang w:eastAsia="ko-KR"/>
        </w:rPr>
        <w:t>4&gt;</w:t>
      </w:r>
      <w:r w:rsidRPr="000F3B30">
        <w:rPr>
          <w:noProof/>
        </w:rPr>
        <w:tab/>
        <w:t xml:space="preserve">instruct the identified HARQ process to </w:t>
      </w:r>
      <w:r w:rsidRPr="000F3B30">
        <w:rPr>
          <w:noProof/>
          <w:lang w:eastAsia="ko-KR"/>
        </w:rPr>
        <w:t>trigger a</w:t>
      </w:r>
      <w:r w:rsidRPr="000F3B30">
        <w:rPr>
          <w:noProof/>
        </w:rPr>
        <w:t xml:space="preserve"> retransmission;</w:t>
      </w:r>
    </w:p>
    <w:p w14:paraId="517C5E5D"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if the uplink grant is addressed to CS-RNTI; or</w:t>
      </w:r>
    </w:p>
    <w:p w14:paraId="2B3CF296"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if the uplink grant is addressed to C-RNTI, and the identified HARQ process is configured for a configured uplink grant:</w:t>
      </w:r>
    </w:p>
    <w:p w14:paraId="5C3329B9" w14:textId="77777777" w:rsidR="00C80988" w:rsidRPr="000F3B30" w:rsidRDefault="00C80988" w:rsidP="00C80988">
      <w:pPr>
        <w:pStyle w:val="B5"/>
        <w:rPr>
          <w:noProof/>
          <w:lang w:eastAsia="ko-KR"/>
        </w:rPr>
      </w:pPr>
      <w:r w:rsidRPr="000F3B30">
        <w:rPr>
          <w:noProof/>
          <w:lang w:eastAsia="ko-KR"/>
        </w:rPr>
        <w:t>5&gt;</w:t>
      </w:r>
      <w:r w:rsidRPr="000F3B30">
        <w:rPr>
          <w:noProof/>
          <w:lang w:eastAsia="ko-KR"/>
        </w:rPr>
        <w:tab/>
        <w:t xml:space="preserve">start or restart the </w:t>
      </w:r>
      <w:r w:rsidRPr="000F3B30">
        <w:rPr>
          <w:i/>
          <w:noProof/>
          <w:lang w:eastAsia="ko-KR"/>
        </w:rPr>
        <w:t>configuredGrantTimer</w:t>
      </w:r>
      <w:r w:rsidRPr="000F3B30">
        <w:rPr>
          <w:noProof/>
          <w:lang w:eastAsia="ko-KR"/>
        </w:rPr>
        <w:t>, if configured, for the corresponding HARQ process when the transmission is performed if LBT failure indication is not received from lower layers.</w:t>
      </w:r>
    </w:p>
    <w:p w14:paraId="31D4981E" w14:textId="77777777" w:rsidR="00C80988" w:rsidRPr="000F3B30" w:rsidRDefault="00C80988" w:rsidP="00C80988">
      <w:pPr>
        <w:pStyle w:val="B4"/>
        <w:rPr>
          <w:noProof/>
          <w:lang w:eastAsia="ko-KR"/>
        </w:rPr>
      </w:pPr>
      <w:r w:rsidRPr="000F3B30">
        <w:rPr>
          <w:noProof/>
          <w:lang w:eastAsia="ko-KR"/>
        </w:rPr>
        <w:t>4&gt;</w:t>
      </w:r>
      <w:r w:rsidRPr="000F3B30">
        <w:rPr>
          <w:noProof/>
          <w:lang w:eastAsia="ko-KR"/>
        </w:rPr>
        <w:tab/>
        <w:t xml:space="preserve">if </w:t>
      </w:r>
      <w:r w:rsidRPr="000F3B30">
        <w:rPr>
          <w:lang w:eastAsia="ko-KR"/>
        </w:rPr>
        <w:t>the uplink grant is a configured uplink grant</w:t>
      </w:r>
      <w:r w:rsidRPr="000F3B30">
        <w:rPr>
          <w:noProof/>
          <w:lang w:eastAsia="ko-KR"/>
        </w:rPr>
        <w:t>:</w:t>
      </w:r>
    </w:p>
    <w:p w14:paraId="43DC7EAE" w14:textId="77777777" w:rsidR="00C80988" w:rsidRPr="000F3B30" w:rsidRDefault="00C80988" w:rsidP="00C80988">
      <w:pPr>
        <w:pStyle w:val="B5"/>
        <w:rPr>
          <w:noProof/>
          <w:lang w:eastAsia="ko-KR"/>
        </w:rPr>
      </w:pPr>
      <w:r w:rsidRPr="000F3B30">
        <w:rPr>
          <w:noProof/>
          <w:lang w:eastAsia="ko-KR"/>
        </w:rPr>
        <w:t>5&gt;</w:t>
      </w:r>
      <w:r w:rsidRPr="000F3B30">
        <w:rPr>
          <w:noProof/>
          <w:lang w:eastAsia="ko-KR"/>
        </w:rPr>
        <w:tab/>
        <w:t>if the identified HARQ process is pending:</w:t>
      </w:r>
    </w:p>
    <w:p w14:paraId="7CF4B37F" w14:textId="77777777" w:rsidR="00C80988" w:rsidRPr="00C80988" w:rsidRDefault="00C80988" w:rsidP="00C80988">
      <w:pPr>
        <w:pStyle w:val="B6"/>
        <w:rPr>
          <w:noProof/>
          <w:lang w:eastAsia="ko-KR"/>
        </w:rPr>
      </w:pPr>
      <w:r w:rsidRPr="00C80988">
        <w:rPr>
          <w:noProof/>
          <w:lang w:eastAsia="ko-KR"/>
        </w:rPr>
        <w:t>6&gt;</w:t>
      </w:r>
      <w:r w:rsidRPr="00C80988">
        <w:rPr>
          <w:noProof/>
          <w:lang w:eastAsia="ko-KR"/>
        </w:rPr>
        <w:tab/>
        <w:t xml:space="preserve">start or restart the </w:t>
      </w:r>
      <w:r w:rsidRPr="00C80988">
        <w:rPr>
          <w:i/>
          <w:noProof/>
          <w:lang w:eastAsia="ko-KR"/>
        </w:rPr>
        <w:t>configuredGrantTimer</w:t>
      </w:r>
      <w:r w:rsidRPr="00C80988">
        <w:rPr>
          <w:iCs/>
          <w:noProof/>
          <w:lang w:eastAsia="ko-KR"/>
        </w:rPr>
        <w:t>, if configured,</w:t>
      </w:r>
      <w:r w:rsidRPr="00C80988">
        <w:rPr>
          <w:noProof/>
          <w:lang w:eastAsia="ko-KR"/>
        </w:rPr>
        <w:t xml:space="preserve"> for the corresponding HARQ process when the transmission is performed if LBT failure indication is not received from lower layers;</w:t>
      </w:r>
    </w:p>
    <w:p w14:paraId="52970A9E" w14:textId="77777777" w:rsidR="00C80988" w:rsidRPr="00C80988" w:rsidRDefault="00C80988" w:rsidP="00C80988">
      <w:pPr>
        <w:pStyle w:val="B5"/>
        <w:rPr>
          <w:noProof/>
          <w:lang w:eastAsia="ko-KR"/>
        </w:rPr>
      </w:pPr>
      <w:r w:rsidRPr="00C80988">
        <w:rPr>
          <w:noProof/>
          <w:lang w:eastAsia="ko-KR"/>
        </w:rPr>
        <w:t>5&gt;</w:t>
      </w:r>
      <w:r w:rsidRPr="00C80988">
        <w:rPr>
          <w:noProof/>
          <w:lang w:eastAsia="ko-KR"/>
        </w:rPr>
        <w:tab/>
        <w:t xml:space="preserve">start or restart the </w:t>
      </w:r>
      <w:r w:rsidRPr="00C80988">
        <w:rPr>
          <w:i/>
          <w:noProof/>
          <w:lang w:eastAsia="ko-KR"/>
        </w:rPr>
        <w:t>cg-RetransmissionTimer</w:t>
      </w:r>
      <w:r w:rsidRPr="00C80988">
        <w:rPr>
          <w:noProof/>
          <w:lang w:eastAsia="ko-KR"/>
        </w:rPr>
        <w:t>, if configured, for the corresponding HARQ process when the transmission is performed if LBT failure indication is not received from lower layers.</w:t>
      </w:r>
    </w:p>
    <w:p w14:paraId="077F366E" w14:textId="77777777" w:rsidR="00C80988" w:rsidRPr="00C80988" w:rsidRDefault="00C80988" w:rsidP="00C80988">
      <w:pPr>
        <w:pStyle w:val="B4"/>
      </w:pPr>
      <w:r w:rsidRPr="00C80988">
        <w:rPr>
          <w:lang w:eastAsia="ko-KR"/>
        </w:rPr>
        <w:t>4&gt;</w:t>
      </w:r>
      <w:r w:rsidRPr="00C80988">
        <w:tab/>
        <w:t>if the identified HARQ process is pending and the transmission is performed and LBT failure indication is not received from lower layers:</w:t>
      </w:r>
    </w:p>
    <w:p w14:paraId="3657C412" w14:textId="77777777" w:rsidR="00C80988" w:rsidRPr="00C80988" w:rsidRDefault="00C80988" w:rsidP="00C80988">
      <w:pPr>
        <w:pStyle w:val="B5"/>
      </w:pPr>
      <w:r w:rsidRPr="00C80988">
        <w:rPr>
          <w:lang w:eastAsia="ko-KR"/>
        </w:rPr>
        <w:t>5&gt;</w:t>
      </w:r>
      <w:r w:rsidRPr="00C80988">
        <w:tab/>
        <w:t>consider the identified HARQ process as not pending.</w:t>
      </w:r>
    </w:p>
    <w:p w14:paraId="6009C386" w14:textId="77777777" w:rsidR="00C80988" w:rsidRPr="00C80988" w:rsidRDefault="00C80988" w:rsidP="00C80988">
      <w:pPr>
        <w:rPr>
          <w:noProof/>
        </w:rPr>
      </w:pPr>
      <w:r w:rsidRPr="00C80988">
        <w:rPr>
          <w:noProof/>
        </w:rPr>
        <w:t>When determining if NDI has been toggled compared to the value in the previous transmission the MAC entity shall ignore NDI received in all uplink grants on PDCCH for its Temporary C-RNTI.</w:t>
      </w:r>
    </w:p>
    <w:p w14:paraId="4907094B" w14:textId="488D4553" w:rsidR="005A12DD" w:rsidRPr="005A12DD" w:rsidRDefault="005A12DD" w:rsidP="005A12DD">
      <w:pPr>
        <w:rPr>
          <w:ins w:id="14" w:author="OPPO" w:date="2020-10-20T16:30:00Z"/>
          <w:noProof/>
        </w:rPr>
      </w:pPr>
      <w:r w:rsidRPr="00C80988">
        <w:rPr>
          <w:lang w:eastAsia="ko-KR"/>
        </w:rPr>
        <w:t xml:space="preserve">When </w:t>
      </w:r>
      <w:del w:id="15" w:author="OPPO" w:date="2020-10-20T16:28:00Z">
        <w:r w:rsidRPr="00C80988" w:rsidDel="005A12DD">
          <w:rPr>
            <w:i/>
            <w:noProof/>
            <w:lang w:eastAsia="ko-KR"/>
          </w:rPr>
          <w:delText>configuredGrantTimer</w:delText>
        </w:r>
        <w:r w:rsidRPr="00C80988" w:rsidDel="005A12DD">
          <w:rPr>
            <w:lang w:eastAsia="ko-KR"/>
          </w:rPr>
          <w:delText xml:space="preserve"> or </w:delText>
        </w:r>
      </w:del>
      <w:r w:rsidRPr="00C80988">
        <w:rPr>
          <w:i/>
          <w:noProof/>
          <w:lang w:eastAsia="ko-KR"/>
        </w:rPr>
        <w:t>cg-RetransmissionTimer</w:t>
      </w:r>
      <w:r w:rsidRPr="00C80988">
        <w:rPr>
          <w:lang w:eastAsia="ko-KR"/>
        </w:rPr>
        <w:t xml:space="preserve"> is started or restarted by a PUSCH transmission, it shall be started </w:t>
      </w:r>
      <w:r w:rsidRPr="00C80988">
        <w:rPr>
          <w:noProof/>
          <w:lang w:eastAsia="ko-KR"/>
        </w:rPr>
        <w:t xml:space="preserve">at the </w:t>
      </w:r>
      <w:r>
        <w:rPr>
          <w:noProof/>
          <w:lang w:eastAsia="ko-KR"/>
        </w:rPr>
        <w:t>beginning</w:t>
      </w:r>
      <w:r w:rsidRPr="00C80988">
        <w:rPr>
          <w:noProof/>
          <w:lang w:eastAsia="ko-KR"/>
        </w:rPr>
        <w:t xml:space="preserve"> of the </w:t>
      </w:r>
      <w:r>
        <w:rPr>
          <w:noProof/>
          <w:lang w:eastAsia="ko-KR"/>
        </w:rPr>
        <w:t xml:space="preserve">first </w:t>
      </w:r>
      <w:r w:rsidRPr="00C80988">
        <w:rPr>
          <w:noProof/>
          <w:lang w:eastAsia="ko-KR"/>
        </w:rPr>
        <w:t>symbol of the PUSCH transmission.</w:t>
      </w:r>
      <w:r>
        <w:rPr>
          <w:noProof/>
        </w:rPr>
        <w:t xml:space="preserve"> </w:t>
      </w:r>
      <w:ins w:id="16" w:author="OPPO" w:date="2020-10-20T16:30:00Z">
        <w:r w:rsidRPr="00C80988">
          <w:rPr>
            <w:lang w:eastAsia="ko-KR"/>
          </w:rPr>
          <w:t xml:space="preserve">When </w:t>
        </w:r>
        <w:r w:rsidRPr="00C80988">
          <w:rPr>
            <w:i/>
            <w:noProof/>
            <w:lang w:eastAsia="ko-KR"/>
          </w:rPr>
          <w:t>configuredGrantTimer</w:t>
        </w:r>
        <w:r w:rsidRPr="00C80988">
          <w:rPr>
            <w:lang w:eastAsia="ko-KR"/>
          </w:rPr>
          <w:t xml:space="preserve"> is started or restarted by a PUSCH transmission, it shall be started </w:t>
        </w:r>
        <w:r w:rsidRPr="00C80988">
          <w:rPr>
            <w:noProof/>
            <w:lang w:eastAsia="ko-KR"/>
          </w:rPr>
          <w:t xml:space="preserve">at the </w:t>
        </w:r>
        <w:r>
          <w:rPr>
            <w:noProof/>
            <w:lang w:eastAsia="ko-KR"/>
          </w:rPr>
          <w:t>end</w:t>
        </w:r>
        <w:r w:rsidRPr="00C80988">
          <w:rPr>
            <w:noProof/>
            <w:lang w:eastAsia="ko-KR"/>
          </w:rPr>
          <w:t xml:space="preserve"> of the </w:t>
        </w:r>
        <w:r>
          <w:rPr>
            <w:noProof/>
            <w:lang w:eastAsia="ko-KR"/>
          </w:rPr>
          <w:t>last</w:t>
        </w:r>
        <w:r w:rsidRPr="00C80988">
          <w:rPr>
            <w:noProof/>
            <w:lang w:eastAsia="ko-KR"/>
          </w:rPr>
          <w:t xml:space="preserve"> symbol of the PUSCH transmission.</w:t>
        </w:r>
      </w:ins>
    </w:p>
    <w:bookmarkEnd w:id="9"/>
    <w:bookmarkEnd w:id="10"/>
    <w:bookmarkEnd w:id="11"/>
    <w:bookmarkEnd w:id="12"/>
    <w:p w14:paraId="2D336BEF" w14:textId="62E87020" w:rsidR="001E41F3" w:rsidRPr="00A34984" w:rsidRDefault="0020138F" w:rsidP="00A34984">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END</w:t>
      </w:r>
      <w:r w:rsidRPr="00526D39">
        <w:rPr>
          <w:rFonts w:ascii="Times New Roman" w:hAnsi="Times New Roman" w:cs="Times New Roman"/>
          <w:lang w:val="en-US"/>
        </w:rPr>
        <w:t xml:space="preserve"> OF THE CHANGE</w:t>
      </w:r>
    </w:p>
    <w:sectPr w:rsidR="001E41F3" w:rsidRPr="00A34984" w:rsidSect="0020138F">
      <w:headerReference w:type="even" r:id="rId14"/>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D3BB2" w14:textId="77777777" w:rsidR="00737BDA" w:rsidRDefault="00737BDA">
      <w:r>
        <w:separator/>
      </w:r>
    </w:p>
  </w:endnote>
  <w:endnote w:type="continuationSeparator" w:id="0">
    <w:p w14:paraId="55CD9677" w14:textId="77777777" w:rsidR="00737BDA" w:rsidRDefault="0073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F9994" w14:textId="77777777" w:rsidR="00737BDA" w:rsidRDefault="00737BDA">
      <w:r>
        <w:separator/>
      </w:r>
    </w:p>
  </w:footnote>
  <w:footnote w:type="continuationSeparator" w:id="0">
    <w:p w14:paraId="16E3D0D0" w14:textId="77777777" w:rsidR="00737BDA" w:rsidRDefault="0073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98FA" w14:textId="77777777" w:rsidR="00E10F03" w:rsidRDefault="00E10F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7F90" w14:textId="77777777" w:rsidR="00E10F03" w:rsidRDefault="00E10F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0633"/>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023EDE"/>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D0B73"/>
    <w:multiLevelType w:val="hybridMultilevel"/>
    <w:tmpl w:val="60AAD63E"/>
    <w:lvl w:ilvl="0" w:tplc="01DEF73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DA772B9"/>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12F5C21"/>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2CC4AB6"/>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CA2ECB"/>
    <w:multiLevelType w:val="hybridMultilevel"/>
    <w:tmpl w:val="2254680C"/>
    <w:lvl w:ilvl="0" w:tplc="9F76F8C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60B66492"/>
    <w:multiLevelType w:val="hybridMultilevel"/>
    <w:tmpl w:val="5366E944"/>
    <w:lvl w:ilvl="0" w:tplc="74F45036">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52F50B2"/>
    <w:multiLevelType w:val="hybridMultilevel"/>
    <w:tmpl w:val="93D2752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6"/>
  </w:num>
  <w:num w:numId="3">
    <w:abstractNumId w:val="5"/>
  </w:num>
  <w:num w:numId="4">
    <w:abstractNumId w:val="10"/>
  </w:num>
  <w:num w:numId="5">
    <w:abstractNumId w:val="9"/>
  </w:num>
  <w:num w:numId="6">
    <w:abstractNumId w:val="3"/>
  </w:num>
  <w:num w:numId="7">
    <w:abstractNumId w:val="0"/>
  </w:num>
  <w:num w:numId="8">
    <w:abstractNumId w:val="4"/>
  </w:num>
  <w:num w:numId="9">
    <w:abstractNumId w:val="1"/>
  </w:num>
  <w:num w:numId="10">
    <w:abstractNumId w:val="2"/>
  </w:num>
  <w:num w:numId="11">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3A"/>
    <w:rsid w:val="00034931"/>
    <w:rsid w:val="00043559"/>
    <w:rsid w:val="000441F1"/>
    <w:rsid w:val="00045E98"/>
    <w:rsid w:val="00055BB2"/>
    <w:rsid w:val="00072309"/>
    <w:rsid w:val="0007376E"/>
    <w:rsid w:val="00080DCD"/>
    <w:rsid w:val="0009788A"/>
    <w:rsid w:val="000A6394"/>
    <w:rsid w:val="000B63D1"/>
    <w:rsid w:val="000B7FED"/>
    <w:rsid w:val="000C038A"/>
    <w:rsid w:val="000C6598"/>
    <w:rsid w:val="000D76DE"/>
    <w:rsid w:val="00130066"/>
    <w:rsid w:val="001318E2"/>
    <w:rsid w:val="00145D43"/>
    <w:rsid w:val="00161B1A"/>
    <w:rsid w:val="00180E61"/>
    <w:rsid w:val="00192C46"/>
    <w:rsid w:val="001A08B3"/>
    <w:rsid w:val="001A7B60"/>
    <w:rsid w:val="001B52F0"/>
    <w:rsid w:val="001B7A65"/>
    <w:rsid w:val="001E0481"/>
    <w:rsid w:val="001E0ADF"/>
    <w:rsid w:val="001E41F3"/>
    <w:rsid w:val="001F277F"/>
    <w:rsid w:val="0020138F"/>
    <w:rsid w:val="0022509E"/>
    <w:rsid w:val="002348D4"/>
    <w:rsid w:val="00256C7F"/>
    <w:rsid w:val="0026004D"/>
    <w:rsid w:val="00263437"/>
    <w:rsid w:val="002640DD"/>
    <w:rsid w:val="00271102"/>
    <w:rsid w:val="00275D12"/>
    <w:rsid w:val="002831C2"/>
    <w:rsid w:val="00284FEB"/>
    <w:rsid w:val="00285505"/>
    <w:rsid w:val="002860C4"/>
    <w:rsid w:val="002A2B5A"/>
    <w:rsid w:val="002B0FB8"/>
    <w:rsid w:val="002B5741"/>
    <w:rsid w:val="002C4F68"/>
    <w:rsid w:val="002E277D"/>
    <w:rsid w:val="002F7BF8"/>
    <w:rsid w:val="003019A1"/>
    <w:rsid w:val="00305409"/>
    <w:rsid w:val="00335A9C"/>
    <w:rsid w:val="0034337F"/>
    <w:rsid w:val="003609EF"/>
    <w:rsid w:val="003620CE"/>
    <w:rsid w:val="0036231A"/>
    <w:rsid w:val="00374DD4"/>
    <w:rsid w:val="00375948"/>
    <w:rsid w:val="0039215B"/>
    <w:rsid w:val="00392F0C"/>
    <w:rsid w:val="00396D20"/>
    <w:rsid w:val="003A31C3"/>
    <w:rsid w:val="003D16FA"/>
    <w:rsid w:val="003D25AE"/>
    <w:rsid w:val="003E1A36"/>
    <w:rsid w:val="003F3881"/>
    <w:rsid w:val="00410371"/>
    <w:rsid w:val="00420B3A"/>
    <w:rsid w:val="00421A9F"/>
    <w:rsid w:val="004242F1"/>
    <w:rsid w:val="0042435C"/>
    <w:rsid w:val="00430017"/>
    <w:rsid w:val="00434BB1"/>
    <w:rsid w:val="004404AA"/>
    <w:rsid w:val="004437C2"/>
    <w:rsid w:val="0045249F"/>
    <w:rsid w:val="004651E5"/>
    <w:rsid w:val="00493F8E"/>
    <w:rsid w:val="004B75B7"/>
    <w:rsid w:val="004E3ACA"/>
    <w:rsid w:val="004F20CC"/>
    <w:rsid w:val="0051580D"/>
    <w:rsid w:val="00547111"/>
    <w:rsid w:val="00550A54"/>
    <w:rsid w:val="00557393"/>
    <w:rsid w:val="00566921"/>
    <w:rsid w:val="005713B8"/>
    <w:rsid w:val="00580278"/>
    <w:rsid w:val="0058548D"/>
    <w:rsid w:val="00592D74"/>
    <w:rsid w:val="00597480"/>
    <w:rsid w:val="005A12DD"/>
    <w:rsid w:val="005A2069"/>
    <w:rsid w:val="005B45D8"/>
    <w:rsid w:val="005D6008"/>
    <w:rsid w:val="005E2C44"/>
    <w:rsid w:val="005E551F"/>
    <w:rsid w:val="005E6977"/>
    <w:rsid w:val="005F3696"/>
    <w:rsid w:val="00621188"/>
    <w:rsid w:val="006257ED"/>
    <w:rsid w:val="00635353"/>
    <w:rsid w:val="00644C4E"/>
    <w:rsid w:val="00655441"/>
    <w:rsid w:val="0066669F"/>
    <w:rsid w:val="006734D6"/>
    <w:rsid w:val="00680D6D"/>
    <w:rsid w:val="00695808"/>
    <w:rsid w:val="006B1055"/>
    <w:rsid w:val="006B46FB"/>
    <w:rsid w:val="006B4BE7"/>
    <w:rsid w:val="006C414F"/>
    <w:rsid w:val="006E21FB"/>
    <w:rsid w:val="006E2223"/>
    <w:rsid w:val="006E3FFD"/>
    <w:rsid w:val="007103E9"/>
    <w:rsid w:val="00730BEC"/>
    <w:rsid w:val="00735C00"/>
    <w:rsid w:val="00737BDA"/>
    <w:rsid w:val="00755452"/>
    <w:rsid w:val="007655A5"/>
    <w:rsid w:val="00782F95"/>
    <w:rsid w:val="00786D49"/>
    <w:rsid w:val="00792342"/>
    <w:rsid w:val="007977A8"/>
    <w:rsid w:val="007B512A"/>
    <w:rsid w:val="007C2097"/>
    <w:rsid w:val="007D4B21"/>
    <w:rsid w:val="007D6A07"/>
    <w:rsid w:val="007E3DEA"/>
    <w:rsid w:val="007F7259"/>
    <w:rsid w:val="00803037"/>
    <w:rsid w:val="008040A8"/>
    <w:rsid w:val="00815BF8"/>
    <w:rsid w:val="0081701A"/>
    <w:rsid w:val="008279FA"/>
    <w:rsid w:val="0083347D"/>
    <w:rsid w:val="00835815"/>
    <w:rsid w:val="008539D8"/>
    <w:rsid w:val="00861237"/>
    <w:rsid w:val="008626E7"/>
    <w:rsid w:val="00870EE7"/>
    <w:rsid w:val="008736DA"/>
    <w:rsid w:val="00875BA1"/>
    <w:rsid w:val="008844A7"/>
    <w:rsid w:val="008852B7"/>
    <w:rsid w:val="008863B9"/>
    <w:rsid w:val="008A0221"/>
    <w:rsid w:val="008A0902"/>
    <w:rsid w:val="008A432F"/>
    <w:rsid w:val="008A45A6"/>
    <w:rsid w:val="008A57EB"/>
    <w:rsid w:val="008B0984"/>
    <w:rsid w:val="008E54A7"/>
    <w:rsid w:val="008F686C"/>
    <w:rsid w:val="00904332"/>
    <w:rsid w:val="00907419"/>
    <w:rsid w:val="0091467A"/>
    <w:rsid w:val="009148DE"/>
    <w:rsid w:val="00941E30"/>
    <w:rsid w:val="00943F4F"/>
    <w:rsid w:val="00961C9D"/>
    <w:rsid w:val="009777D9"/>
    <w:rsid w:val="00991B88"/>
    <w:rsid w:val="009A5753"/>
    <w:rsid w:val="009A579D"/>
    <w:rsid w:val="009B321C"/>
    <w:rsid w:val="009D08CA"/>
    <w:rsid w:val="009D17CD"/>
    <w:rsid w:val="009D3C27"/>
    <w:rsid w:val="009E3297"/>
    <w:rsid w:val="009E3F38"/>
    <w:rsid w:val="009F734F"/>
    <w:rsid w:val="00A02672"/>
    <w:rsid w:val="00A13D5C"/>
    <w:rsid w:val="00A246B6"/>
    <w:rsid w:val="00A34984"/>
    <w:rsid w:val="00A47E70"/>
    <w:rsid w:val="00A50CF0"/>
    <w:rsid w:val="00A557F1"/>
    <w:rsid w:val="00A6286A"/>
    <w:rsid w:val="00A64122"/>
    <w:rsid w:val="00A7671C"/>
    <w:rsid w:val="00A770ED"/>
    <w:rsid w:val="00A77BD6"/>
    <w:rsid w:val="00AA2CBC"/>
    <w:rsid w:val="00AC5820"/>
    <w:rsid w:val="00AD0C75"/>
    <w:rsid w:val="00AD1CD8"/>
    <w:rsid w:val="00AD4643"/>
    <w:rsid w:val="00AD5359"/>
    <w:rsid w:val="00AF0A4E"/>
    <w:rsid w:val="00AF724D"/>
    <w:rsid w:val="00B11746"/>
    <w:rsid w:val="00B258BB"/>
    <w:rsid w:val="00B32B67"/>
    <w:rsid w:val="00B504CA"/>
    <w:rsid w:val="00B67B97"/>
    <w:rsid w:val="00B87910"/>
    <w:rsid w:val="00B968C8"/>
    <w:rsid w:val="00B9694C"/>
    <w:rsid w:val="00BA3EC5"/>
    <w:rsid w:val="00BA4257"/>
    <w:rsid w:val="00BA51D9"/>
    <w:rsid w:val="00BA5864"/>
    <w:rsid w:val="00BA6A89"/>
    <w:rsid w:val="00BB5DFC"/>
    <w:rsid w:val="00BB69E9"/>
    <w:rsid w:val="00BD2045"/>
    <w:rsid w:val="00BD279D"/>
    <w:rsid w:val="00BD6BB8"/>
    <w:rsid w:val="00BD73A6"/>
    <w:rsid w:val="00BE5B30"/>
    <w:rsid w:val="00C1378B"/>
    <w:rsid w:val="00C156DA"/>
    <w:rsid w:val="00C20C05"/>
    <w:rsid w:val="00C349DD"/>
    <w:rsid w:val="00C35531"/>
    <w:rsid w:val="00C4109F"/>
    <w:rsid w:val="00C644D2"/>
    <w:rsid w:val="00C66BA2"/>
    <w:rsid w:val="00C752EC"/>
    <w:rsid w:val="00C766D5"/>
    <w:rsid w:val="00C80988"/>
    <w:rsid w:val="00C95985"/>
    <w:rsid w:val="00C9698B"/>
    <w:rsid w:val="00CA1A1C"/>
    <w:rsid w:val="00CB0625"/>
    <w:rsid w:val="00CB6107"/>
    <w:rsid w:val="00CC2EDB"/>
    <w:rsid w:val="00CC5026"/>
    <w:rsid w:val="00CC68D0"/>
    <w:rsid w:val="00D000E6"/>
    <w:rsid w:val="00D03F9A"/>
    <w:rsid w:val="00D06D51"/>
    <w:rsid w:val="00D14459"/>
    <w:rsid w:val="00D203FE"/>
    <w:rsid w:val="00D24991"/>
    <w:rsid w:val="00D50255"/>
    <w:rsid w:val="00D60E83"/>
    <w:rsid w:val="00D62B6D"/>
    <w:rsid w:val="00D66520"/>
    <w:rsid w:val="00D80693"/>
    <w:rsid w:val="00D83404"/>
    <w:rsid w:val="00DE34CF"/>
    <w:rsid w:val="00DF00E0"/>
    <w:rsid w:val="00E0046F"/>
    <w:rsid w:val="00E10F03"/>
    <w:rsid w:val="00E13F3D"/>
    <w:rsid w:val="00E228C4"/>
    <w:rsid w:val="00E33DC1"/>
    <w:rsid w:val="00E34898"/>
    <w:rsid w:val="00E442B2"/>
    <w:rsid w:val="00E840F8"/>
    <w:rsid w:val="00E96687"/>
    <w:rsid w:val="00E97D31"/>
    <w:rsid w:val="00EA20D8"/>
    <w:rsid w:val="00EA7758"/>
    <w:rsid w:val="00EB09B7"/>
    <w:rsid w:val="00EB6727"/>
    <w:rsid w:val="00EC05EE"/>
    <w:rsid w:val="00EC745B"/>
    <w:rsid w:val="00EE263D"/>
    <w:rsid w:val="00EE376B"/>
    <w:rsid w:val="00EE7D7C"/>
    <w:rsid w:val="00EF2949"/>
    <w:rsid w:val="00EF4DF5"/>
    <w:rsid w:val="00F13ED5"/>
    <w:rsid w:val="00F25D98"/>
    <w:rsid w:val="00F300FB"/>
    <w:rsid w:val="00F31C1D"/>
    <w:rsid w:val="00F7363F"/>
    <w:rsid w:val="00FA0188"/>
    <w:rsid w:val="00FB6386"/>
    <w:rsid w:val="00FD0F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A1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0138F"/>
    <w:rPr>
      <w:rFonts w:ascii="Arial" w:hAnsi="Arial"/>
      <w:sz w:val="36"/>
      <w:lang w:val="en-GB" w:eastAsia="en-US"/>
    </w:rPr>
  </w:style>
  <w:style w:type="character" w:customStyle="1" w:styleId="20">
    <w:name w:val="标题 2 字符"/>
    <w:basedOn w:val="a0"/>
    <w:link w:val="2"/>
    <w:rsid w:val="0020138F"/>
    <w:rPr>
      <w:rFonts w:ascii="Arial" w:hAnsi="Arial"/>
      <w:sz w:val="32"/>
      <w:lang w:val="en-GB" w:eastAsia="en-US"/>
    </w:rPr>
  </w:style>
  <w:style w:type="character" w:customStyle="1" w:styleId="30">
    <w:name w:val="标题 3 字符"/>
    <w:basedOn w:val="a0"/>
    <w:link w:val="3"/>
    <w:rsid w:val="0020138F"/>
    <w:rPr>
      <w:rFonts w:ascii="Arial" w:hAnsi="Arial"/>
      <w:sz w:val="28"/>
      <w:lang w:val="en-GB" w:eastAsia="en-US"/>
    </w:rPr>
  </w:style>
  <w:style w:type="character" w:customStyle="1" w:styleId="40">
    <w:name w:val="标题 4 字符"/>
    <w:basedOn w:val="a0"/>
    <w:link w:val="4"/>
    <w:locked/>
    <w:rsid w:val="0020138F"/>
    <w:rPr>
      <w:rFonts w:ascii="Arial" w:hAnsi="Arial"/>
      <w:sz w:val="24"/>
      <w:lang w:val="en-GB" w:eastAsia="en-US"/>
    </w:rPr>
  </w:style>
  <w:style w:type="character" w:customStyle="1" w:styleId="50">
    <w:name w:val="标题 5 字符"/>
    <w:basedOn w:val="a0"/>
    <w:link w:val="5"/>
    <w:rsid w:val="0020138F"/>
    <w:rPr>
      <w:rFonts w:ascii="Arial" w:hAnsi="Arial"/>
      <w:sz w:val="22"/>
      <w:lang w:val="en-GB" w:eastAsia="en-US"/>
    </w:rPr>
  </w:style>
  <w:style w:type="character" w:customStyle="1" w:styleId="60">
    <w:name w:val="标题 6 字符"/>
    <w:basedOn w:val="a0"/>
    <w:link w:val="6"/>
    <w:rsid w:val="0020138F"/>
    <w:rPr>
      <w:rFonts w:ascii="Arial" w:hAnsi="Arial"/>
      <w:lang w:val="en-GB" w:eastAsia="en-US"/>
    </w:rPr>
  </w:style>
  <w:style w:type="character" w:customStyle="1" w:styleId="70">
    <w:name w:val="标题 7 字符"/>
    <w:basedOn w:val="a0"/>
    <w:link w:val="7"/>
    <w:rsid w:val="0020138F"/>
    <w:rPr>
      <w:rFonts w:ascii="Arial" w:hAnsi="Arial"/>
      <w:lang w:val="en-GB" w:eastAsia="en-US"/>
    </w:rPr>
  </w:style>
  <w:style w:type="character" w:customStyle="1" w:styleId="80">
    <w:name w:val="标题 8 字符"/>
    <w:basedOn w:val="a0"/>
    <w:link w:val="8"/>
    <w:rsid w:val="0020138F"/>
    <w:rPr>
      <w:rFonts w:ascii="Arial" w:hAnsi="Arial"/>
      <w:sz w:val="36"/>
      <w:lang w:val="en-GB" w:eastAsia="en-US"/>
    </w:rPr>
  </w:style>
  <w:style w:type="character" w:customStyle="1" w:styleId="90">
    <w:name w:val="标题 9 字符"/>
    <w:basedOn w:val="a0"/>
    <w:link w:val="9"/>
    <w:rsid w:val="0020138F"/>
    <w:rPr>
      <w:rFonts w:ascii="Arial" w:hAnsi="Arial"/>
      <w:sz w:val="36"/>
      <w:lang w:val="en-GB" w:eastAsia="en-US"/>
    </w:rPr>
  </w:style>
  <w:style w:type="character" w:customStyle="1" w:styleId="a5">
    <w:name w:val="页眉 字符"/>
    <w:basedOn w:val="a0"/>
    <w:link w:val="a4"/>
    <w:rsid w:val="0020138F"/>
    <w:rPr>
      <w:rFonts w:ascii="Arial" w:hAnsi="Arial"/>
      <w:b/>
      <w:noProof/>
      <w:sz w:val="18"/>
      <w:lang w:val="en-GB" w:eastAsia="en-US"/>
    </w:rPr>
  </w:style>
  <w:style w:type="character" w:customStyle="1" w:styleId="ac">
    <w:name w:val="页脚 字符"/>
    <w:basedOn w:val="a0"/>
    <w:link w:val="ab"/>
    <w:rsid w:val="0020138F"/>
    <w:rPr>
      <w:rFonts w:ascii="Arial" w:hAnsi="Arial"/>
      <w:b/>
      <w:i/>
      <w:noProof/>
      <w:sz w:val="18"/>
      <w:lang w:val="en-GB" w:eastAsia="en-US"/>
    </w:rPr>
  </w:style>
  <w:style w:type="character" w:customStyle="1" w:styleId="NOChar">
    <w:name w:val="NO Char"/>
    <w:link w:val="NO"/>
    <w:qFormat/>
    <w:rsid w:val="0020138F"/>
    <w:rPr>
      <w:rFonts w:ascii="Times New Roman" w:hAnsi="Times New Roman"/>
      <w:lang w:val="en-GB" w:eastAsia="en-US"/>
    </w:rPr>
  </w:style>
  <w:style w:type="character" w:customStyle="1" w:styleId="PLChar">
    <w:name w:val="PL Char"/>
    <w:link w:val="PL"/>
    <w:qFormat/>
    <w:rsid w:val="0020138F"/>
    <w:rPr>
      <w:rFonts w:ascii="Courier New" w:hAnsi="Courier New"/>
      <w:noProof/>
      <w:sz w:val="16"/>
      <w:lang w:val="en-GB" w:eastAsia="en-US"/>
    </w:rPr>
  </w:style>
  <w:style w:type="character" w:customStyle="1" w:styleId="TALCar">
    <w:name w:val="TAL Car"/>
    <w:link w:val="TAL"/>
    <w:qFormat/>
    <w:rsid w:val="0020138F"/>
    <w:rPr>
      <w:rFonts w:ascii="Arial" w:hAnsi="Arial"/>
      <w:sz w:val="18"/>
      <w:lang w:val="en-GB" w:eastAsia="en-US"/>
    </w:rPr>
  </w:style>
  <w:style w:type="character" w:customStyle="1" w:styleId="TACChar">
    <w:name w:val="TAC Char"/>
    <w:link w:val="TAC"/>
    <w:locked/>
    <w:rsid w:val="0020138F"/>
    <w:rPr>
      <w:rFonts w:ascii="Arial" w:hAnsi="Arial"/>
      <w:sz w:val="18"/>
      <w:lang w:val="en-GB" w:eastAsia="en-US"/>
    </w:rPr>
  </w:style>
  <w:style w:type="character" w:customStyle="1" w:styleId="TAHCar">
    <w:name w:val="TAH Car"/>
    <w:link w:val="TAH"/>
    <w:qFormat/>
    <w:locked/>
    <w:rsid w:val="0020138F"/>
    <w:rPr>
      <w:rFonts w:ascii="Arial" w:hAnsi="Arial"/>
      <w:b/>
      <w:sz w:val="18"/>
      <w:lang w:val="en-GB" w:eastAsia="en-US"/>
    </w:rPr>
  </w:style>
  <w:style w:type="character" w:customStyle="1" w:styleId="B1Char1">
    <w:name w:val="B1 Char1"/>
    <w:link w:val="B1"/>
    <w:qFormat/>
    <w:rsid w:val="0020138F"/>
    <w:rPr>
      <w:rFonts w:ascii="Times New Roman" w:hAnsi="Times New Roman"/>
      <w:lang w:val="en-GB" w:eastAsia="en-US"/>
    </w:rPr>
  </w:style>
  <w:style w:type="character" w:customStyle="1" w:styleId="EditorsNoteChar">
    <w:name w:val="Editor's Note Char"/>
    <w:aliases w:val="EN Char"/>
    <w:link w:val="EditorsNote"/>
    <w:rsid w:val="0020138F"/>
    <w:rPr>
      <w:rFonts w:ascii="Times New Roman" w:hAnsi="Times New Roman"/>
      <w:color w:val="FF0000"/>
      <w:lang w:val="en-GB" w:eastAsia="en-US"/>
    </w:rPr>
  </w:style>
  <w:style w:type="character" w:customStyle="1" w:styleId="THChar">
    <w:name w:val="TH Char"/>
    <w:link w:val="TH"/>
    <w:qFormat/>
    <w:rsid w:val="0020138F"/>
    <w:rPr>
      <w:rFonts w:ascii="Arial" w:hAnsi="Arial"/>
      <w:b/>
      <w:lang w:val="en-GB" w:eastAsia="en-US"/>
    </w:rPr>
  </w:style>
  <w:style w:type="character" w:customStyle="1" w:styleId="TFChar">
    <w:name w:val="TF Char"/>
    <w:link w:val="TF"/>
    <w:qFormat/>
    <w:rsid w:val="0020138F"/>
    <w:rPr>
      <w:rFonts w:ascii="Arial" w:hAnsi="Arial"/>
      <w:b/>
      <w:lang w:val="en-GB" w:eastAsia="en-US"/>
    </w:rPr>
  </w:style>
  <w:style w:type="character" w:customStyle="1" w:styleId="B2Char">
    <w:name w:val="B2 Char"/>
    <w:link w:val="B2"/>
    <w:qFormat/>
    <w:rsid w:val="0020138F"/>
    <w:rPr>
      <w:rFonts w:ascii="Times New Roman" w:hAnsi="Times New Roman"/>
      <w:lang w:val="en-GB" w:eastAsia="en-US"/>
    </w:rPr>
  </w:style>
  <w:style w:type="character" w:customStyle="1" w:styleId="B3Char2">
    <w:name w:val="B3 Char2"/>
    <w:link w:val="B3"/>
    <w:qFormat/>
    <w:rsid w:val="0020138F"/>
    <w:rPr>
      <w:rFonts w:ascii="Times New Roman" w:hAnsi="Times New Roman"/>
      <w:lang w:val="en-GB" w:eastAsia="en-US"/>
    </w:rPr>
  </w:style>
  <w:style w:type="character" w:customStyle="1" w:styleId="B4Char">
    <w:name w:val="B4 Char"/>
    <w:link w:val="B4"/>
    <w:qFormat/>
    <w:rsid w:val="0020138F"/>
    <w:rPr>
      <w:rFonts w:ascii="Times New Roman" w:hAnsi="Times New Roman"/>
      <w:lang w:val="en-GB" w:eastAsia="en-US"/>
    </w:rPr>
  </w:style>
  <w:style w:type="character" w:customStyle="1" w:styleId="B5Char">
    <w:name w:val="B5 Char"/>
    <w:link w:val="B5"/>
    <w:qFormat/>
    <w:rsid w:val="0020138F"/>
    <w:rPr>
      <w:rFonts w:ascii="Times New Roman" w:hAnsi="Times New Roman"/>
      <w:lang w:val="en-GB" w:eastAsia="en-US"/>
    </w:rPr>
  </w:style>
  <w:style w:type="paragraph" w:customStyle="1" w:styleId="TAJ">
    <w:name w:val="TAJ"/>
    <w:basedOn w:val="TH"/>
    <w:rsid w:val="0020138F"/>
    <w:pPr>
      <w:overflowPunct w:val="0"/>
      <w:autoSpaceDE w:val="0"/>
      <w:autoSpaceDN w:val="0"/>
      <w:adjustRightInd w:val="0"/>
      <w:textAlignment w:val="baseline"/>
    </w:pPr>
    <w:rPr>
      <w:rFonts w:eastAsia="Times New Roman"/>
      <w:lang w:eastAsia="ja-JP"/>
    </w:rPr>
  </w:style>
  <w:style w:type="paragraph" w:customStyle="1" w:styleId="Guidance">
    <w:name w:val="Guidance"/>
    <w:basedOn w:val="a"/>
    <w:qFormat/>
    <w:rsid w:val="0020138F"/>
    <w:pPr>
      <w:overflowPunct w:val="0"/>
      <w:autoSpaceDE w:val="0"/>
      <w:autoSpaceDN w:val="0"/>
      <w:adjustRightInd w:val="0"/>
      <w:textAlignment w:val="baseline"/>
    </w:pPr>
    <w:rPr>
      <w:rFonts w:eastAsia="Times New Roman"/>
      <w:i/>
      <w:color w:val="0000FF"/>
      <w:lang w:eastAsia="ja-JP"/>
    </w:rPr>
  </w:style>
  <w:style w:type="character" w:customStyle="1" w:styleId="af3">
    <w:name w:val="批注框文本 字符"/>
    <w:basedOn w:val="a0"/>
    <w:link w:val="af2"/>
    <w:rsid w:val="0020138F"/>
    <w:rPr>
      <w:rFonts w:ascii="Tahoma" w:hAnsi="Tahoma" w:cs="Tahoma"/>
      <w:sz w:val="16"/>
      <w:szCs w:val="16"/>
      <w:lang w:val="en-GB" w:eastAsia="en-US"/>
    </w:rPr>
  </w:style>
  <w:style w:type="character" w:customStyle="1" w:styleId="af0">
    <w:name w:val="批注文字 字符"/>
    <w:basedOn w:val="a0"/>
    <w:link w:val="af"/>
    <w:uiPriority w:val="99"/>
    <w:qFormat/>
    <w:rsid w:val="0020138F"/>
    <w:rPr>
      <w:rFonts w:ascii="Times New Roman" w:hAnsi="Times New Roman"/>
      <w:lang w:val="en-GB" w:eastAsia="en-US"/>
    </w:rPr>
  </w:style>
  <w:style w:type="character" w:customStyle="1" w:styleId="a8">
    <w:name w:val="脚注文本 字符"/>
    <w:basedOn w:val="a0"/>
    <w:link w:val="a7"/>
    <w:rsid w:val="0020138F"/>
    <w:rPr>
      <w:rFonts w:ascii="Times New Roman" w:hAnsi="Times New Roman"/>
      <w:sz w:val="16"/>
      <w:lang w:val="en-GB" w:eastAsia="en-US"/>
    </w:rPr>
  </w:style>
  <w:style w:type="character" w:customStyle="1" w:styleId="CRCoverPageZchn">
    <w:name w:val="CR Cover Page Zchn"/>
    <w:link w:val="CRCoverPage"/>
    <w:rsid w:val="0020138F"/>
    <w:rPr>
      <w:rFonts w:ascii="Arial" w:hAnsi="Arial"/>
      <w:lang w:val="en-GB" w:eastAsia="en-US"/>
    </w:rPr>
  </w:style>
  <w:style w:type="character" w:customStyle="1" w:styleId="af7">
    <w:name w:val="文档结构图 字符"/>
    <w:basedOn w:val="a0"/>
    <w:link w:val="af6"/>
    <w:rsid w:val="0020138F"/>
    <w:rPr>
      <w:rFonts w:ascii="Tahoma" w:hAnsi="Tahoma" w:cs="Tahoma"/>
      <w:shd w:val="clear" w:color="auto" w:fill="000080"/>
      <w:lang w:val="en-GB" w:eastAsia="en-US"/>
    </w:rPr>
  </w:style>
  <w:style w:type="paragraph" w:styleId="af8">
    <w:name w:val="caption"/>
    <w:basedOn w:val="a"/>
    <w:next w:val="a"/>
    <w:qFormat/>
    <w:rsid w:val="0020138F"/>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20138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纯文本 字符"/>
    <w:basedOn w:val="a0"/>
    <w:link w:val="af9"/>
    <w:rsid w:val="0020138F"/>
    <w:rPr>
      <w:rFonts w:ascii="Courier New" w:eastAsia="Times New Roman" w:hAnsi="Courier New"/>
      <w:lang w:val="nb-NO" w:eastAsia="ja-JP"/>
    </w:rPr>
  </w:style>
  <w:style w:type="character" w:styleId="afb">
    <w:name w:val="Emphasis"/>
    <w:qFormat/>
    <w:rsid w:val="0020138F"/>
    <w:rPr>
      <w:i/>
      <w:iCs/>
    </w:rPr>
  </w:style>
  <w:style w:type="paragraph" w:customStyle="1" w:styleId="B6">
    <w:name w:val="B6"/>
    <w:basedOn w:val="B5"/>
    <w:link w:val="B6Char"/>
    <w:qFormat/>
    <w:rsid w:val="0020138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20138F"/>
    <w:rPr>
      <w:rFonts w:ascii="Times New Roman" w:eastAsia="Times New Roman" w:hAnsi="Times New Roman"/>
      <w:lang w:val="en-GB" w:eastAsia="ja-JP"/>
    </w:rPr>
  </w:style>
  <w:style w:type="character" w:styleId="afc">
    <w:name w:val="Strong"/>
    <w:uiPriority w:val="22"/>
    <w:qFormat/>
    <w:rsid w:val="0020138F"/>
    <w:rPr>
      <w:b/>
      <w:bCs/>
    </w:rPr>
  </w:style>
  <w:style w:type="character" w:styleId="afd">
    <w:name w:val="page number"/>
    <w:basedOn w:val="a0"/>
    <w:rsid w:val="0020138F"/>
  </w:style>
  <w:style w:type="paragraph" w:customStyle="1" w:styleId="B7">
    <w:name w:val="B7"/>
    <w:basedOn w:val="B6"/>
    <w:link w:val="B7Char"/>
    <w:qFormat/>
    <w:rsid w:val="0020138F"/>
    <w:pPr>
      <w:ind w:left="2269"/>
    </w:pPr>
  </w:style>
  <w:style w:type="character" w:customStyle="1" w:styleId="B7Char">
    <w:name w:val="B7 Char"/>
    <w:basedOn w:val="B6Char"/>
    <w:link w:val="B7"/>
    <w:rsid w:val="0020138F"/>
    <w:rPr>
      <w:rFonts w:ascii="Times New Roman" w:eastAsia="Times New Roman" w:hAnsi="Times New Roman"/>
      <w:lang w:val="en-GB" w:eastAsia="ja-JP"/>
    </w:rPr>
  </w:style>
  <w:style w:type="character" w:styleId="HTML">
    <w:name w:val="HTML Code"/>
    <w:uiPriority w:val="99"/>
    <w:unhideWhenUsed/>
    <w:rsid w:val="0020138F"/>
    <w:rPr>
      <w:rFonts w:ascii="Courier New" w:eastAsia="Times New Roman" w:hAnsi="Courier New" w:cs="Courier New"/>
      <w:sz w:val="20"/>
      <w:szCs w:val="20"/>
    </w:rPr>
  </w:style>
  <w:style w:type="paragraph" w:customStyle="1" w:styleId="3GPPHeader">
    <w:name w:val="3GPP_Header"/>
    <w:basedOn w:val="a"/>
    <w:qFormat/>
    <w:rsid w:val="0020138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20138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20138F"/>
    <w:rPr>
      <w:rFonts w:ascii="Times New Roman" w:eastAsia="Batang" w:hAnsi="Times New Roman"/>
      <w:lang w:val="en-GB" w:eastAsia="en-US"/>
    </w:rPr>
  </w:style>
  <w:style w:type="paragraph" w:customStyle="1" w:styleId="B8">
    <w:name w:val="B8"/>
    <w:basedOn w:val="B7"/>
    <w:qFormat/>
    <w:rsid w:val="0020138F"/>
    <w:pPr>
      <w:ind w:left="2552"/>
    </w:pPr>
  </w:style>
  <w:style w:type="character" w:customStyle="1" w:styleId="af5">
    <w:name w:val="批注主题 字符"/>
    <w:basedOn w:val="af0"/>
    <w:link w:val="af4"/>
    <w:rsid w:val="0020138F"/>
    <w:rPr>
      <w:rFonts w:ascii="Times New Roman" w:hAnsi="Times New Roman"/>
      <w:b/>
      <w:bCs/>
      <w:lang w:val="en-GB" w:eastAsia="en-US"/>
    </w:rPr>
  </w:style>
  <w:style w:type="paragraph" w:styleId="aff0">
    <w:name w:val="Body Text"/>
    <w:basedOn w:val="a"/>
    <w:link w:val="aff1"/>
    <w:rsid w:val="0020138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1">
    <w:name w:val="正文文本 字符"/>
    <w:basedOn w:val="a0"/>
    <w:link w:val="aff0"/>
    <w:rsid w:val="0020138F"/>
    <w:rPr>
      <w:rFonts w:ascii="Arial" w:eastAsia="Times New Roman" w:hAnsi="Arial"/>
      <w:lang w:val="en-GB" w:eastAsia="zh-CN"/>
    </w:rPr>
  </w:style>
  <w:style w:type="character" w:customStyle="1" w:styleId="UnresolvedMention1">
    <w:name w:val="Unresolved Mention1"/>
    <w:basedOn w:val="a0"/>
    <w:uiPriority w:val="99"/>
    <w:semiHidden/>
    <w:unhideWhenUsed/>
    <w:qFormat/>
    <w:rsid w:val="0020138F"/>
    <w:rPr>
      <w:color w:val="808080"/>
      <w:shd w:val="clear" w:color="auto" w:fill="E6E6E6"/>
    </w:rPr>
  </w:style>
  <w:style w:type="paragraph" w:styleId="aff2">
    <w:name w:val="Normal (Web)"/>
    <w:basedOn w:val="a"/>
    <w:uiPriority w:val="99"/>
    <w:unhideWhenUsed/>
    <w:qFormat/>
    <w:rsid w:val="0020138F"/>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20138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0138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0138F"/>
    <w:pPr>
      <w:overflowPunct w:val="0"/>
      <w:autoSpaceDE w:val="0"/>
      <w:autoSpaceDN w:val="0"/>
      <w:adjustRightInd w:val="0"/>
      <w:ind w:left="1701" w:hanging="567"/>
      <w:textAlignment w:val="baseline"/>
    </w:pPr>
    <w:rPr>
      <w:rFonts w:eastAsia="MS Mincho"/>
      <w:lang w:eastAsia="en-GB"/>
    </w:rPr>
  </w:style>
  <w:style w:type="table" w:styleId="12">
    <w:name w:val="Table Grid 1"/>
    <w:basedOn w:val="a1"/>
    <w:rsid w:val="0020138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2013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20138F"/>
    <w:rPr>
      <w:rFonts w:ascii="Arial" w:hAnsi="Arial" w:cs="Arial"/>
      <w:i/>
      <w:sz w:val="18"/>
      <w:szCs w:val="24"/>
    </w:rPr>
  </w:style>
  <w:style w:type="paragraph" w:customStyle="1" w:styleId="Comments">
    <w:name w:val="Comments"/>
    <w:basedOn w:val="a"/>
    <w:link w:val="CommentsChar"/>
    <w:qFormat/>
    <w:rsid w:val="0020138F"/>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customStyle="1" w:styleId="Revision1">
    <w:name w:val="Revision1"/>
    <w:hidden/>
    <w:uiPriority w:val="99"/>
    <w:semiHidden/>
    <w:qFormat/>
    <w:rsid w:val="0020138F"/>
    <w:pPr>
      <w:spacing w:after="160" w:line="259" w:lineRule="auto"/>
    </w:pPr>
    <w:rPr>
      <w:rFonts w:ascii="Times New Roman" w:eastAsia="MS Mincho" w:hAnsi="Times New Roman"/>
      <w:lang w:val="en-GB"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f4"/>
    <w:uiPriority w:val="34"/>
    <w:qFormat/>
    <w:rsid w:val="0020138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f4">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20138F"/>
    <w:rPr>
      <w:rFonts w:ascii="Calibri" w:eastAsia="Calibri" w:hAnsi="Calibri"/>
      <w:sz w:val="22"/>
      <w:szCs w:val="22"/>
      <w:lang w:val="en-GB" w:eastAsia="en-US"/>
    </w:rPr>
  </w:style>
  <w:style w:type="paragraph" w:customStyle="1" w:styleId="Note-Boxed">
    <w:name w:val="Note - Boxed"/>
    <w:basedOn w:val="a"/>
    <w:next w:val="a"/>
    <w:rsid w:val="002013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0138F"/>
    <w:rPr>
      <w:color w:val="808080"/>
      <w:shd w:val="clear" w:color="auto" w:fill="E6E6E6"/>
    </w:rPr>
  </w:style>
  <w:style w:type="character" w:customStyle="1" w:styleId="B1Zchn">
    <w:name w:val="B1 Zchn"/>
    <w:locked/>
    <w:rsid w:val="0020138F"/>
    <w:rPr>
      <w:lang w:eastAsia="ja-JP"/>
    </w:rPr>
  </w:style>
  <w:style w:type="character" w:customStyle="1" w:styleId="B2Car">
    <w:name w:val="B2 Car"/>
    <w:rsid w:val="0020138F"/>
    <w:rPr>
      <w:rFonts w:ascii="Times New Roman" w:eastAsia="Times New Roman" w:hAnsi="Times New Roman" w:cs="Times New Roman"/>
      <w:kern w:val="0"/>
      <w:szCs w:val="20"/>
      <w:lang w:val="en-GB" w:eastAsia="en-US"/>
    </w:rPr>
  </w:style>
  <w:style w:type="character" w:customStyle="1" w:styleId="NOZchn">
    <w:name w:val="NO Zchn"/>
    <w:locked/>
    <w:rsid w:val="0020138F"/>
  </w:style>
  <w:style w:type="character" w:customStyle="1" w:styleId="EXChar">
    <w:name w:val="EX Char"/>
    <w:link w:val="EX"/>
    <w:locked/>
    <w:rsid w:val="0020138F"/>
    <w:rPr>
      <w:rFonts w:ascii="Times New Roman" w:hAnsi="Times New Roman"/>
      <w:lang w:val="en-GB" w:eastAsia="en-US"/>
    </w:rPr>
  </w:style>
  <w:style w:type="character" w:customStyle="1" w:styleId="B1Char">
    <w:name w:val="B1 Char"/>
    <w:qFormat/>
    <w:rsid w:val="0020138F"/>
    <w:rPr>
      <w:lang w:val="en-GB" w:eastAsia="en-US"/>
    </w:rPr>
  </w:style>
  <w:style w:type="character" w:customStyle="1" w:styleId="B3Char">
    <w:name w:val="B3 Char"/>
    <w:qFormat/>
    <w:rsid w:val="0020138F"/>
  </w:style>
  <w:style w:type="paragraph" w:customStyle="1" w:styleId="Style1">
    <w:name w:val="Style1"/>
    <w:basedOn w:val="a"/>
    <w:link w:val="Style1Char"/>
    <w:qFormat/>
    <w:rsid w:val="0020138F"/>
    <w:pPr>
      <w:spacing w:line="288" w:lineRule="auto"/>
      <w:ind w:firstLine="360"/>
      <w:jc w:val="both"/>
    </w:pPr>
    <w:rPr>
      <w:rFonts w:eastAsia="Malgun Gothic" w:cs="Batang"/>
    </w:rPr>
  </w:style>
  <w:style w:type="character" w:customStyle="1" w:styleId="Style1Char">
    <w:name w:val="Style1 Char"/>
    <w:link w:val="Style1"/>
    <w:qFormat/>
    <w:rsid w:val="0020138F"/>
    <w:rPr>
      <w:rFonts w:ascii="Times New Roman" w:eastAsia="Malgun Gothic" w:hAnsi="Times New Roman" w:cs="Batang"/>
      <w:lang w:val="en-GB" w:eastAsia="en-US"/>
    </w:rPr>
  </w:style>
  <w:style w:type="paragraph" w:customStyle="1" w:styleId="LGTdoc">
    <w:name w:val="LGTdoc_본문"/>
    <w:basedOn w:val="a"/>
    <w:link w:val="LGTdocChar"/>
    <w:qFormat/>
    <w:rsid w:val="002013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138F"/>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0138F"/>
    <w:pPr>
      <w:numPr>
        <w:numId w:val="1"/>
      </w:numPr>
      <w:spacing w:after="0"/>
    </w:pPr>
    <w:rPr>
      <w:rFonts w:ascii="Times" w:eastAsia="Batang" w:hAnsi="Times"/>
      <w:szCs w:val="24"/>
    </w:rPr>
  </w:style>
  <w:style w:type="paragraph" w:customStyle="1" w:styleId="bullet2">
    <w:name w:val="bullet2"/>
    <w:basedOn w:val="a"/>
    <w:link w:val="bullet2Char"/>
    <w:qFormat/>
    <w:rsid w:val="0020138F"/>
    <w:pPr>
      <w:numPr>
        <w:ilvl w:val="1"/>
        <w:numId w:val="1"/>
      </w:numPr>
      <w:spacing w:after="0"/>
    </w:pPr>
    <w:rPr>
      <w:rFonts w:ascii="Times" w:eastAsia="Batang" w:hAnsi="Times"/>
      <w:szCs w:val="24"/>
    </w:rPr>
  </w:style>
  <w:style w:type="character" w:customStyle="1" w:styleId="bullet1Char">
    <w:name w:val="bullet1 Char"/>
    <w:link w:val="bullet1"/>
    <w:rsid w:val="0020138F"/>
    <w:rPr>
      <w:rFonts w:ascii="Times" w:eastAsia="Batang" w:hAnsi="Times"/>
      <w:szCs w:val="24"/>
      <w:lang w:val="en-GB" w:eastAsia="en-US"/>
    </w:rPr>
  </w:style>
  <w:style w:type="paragraph" w:customStyle="1" w:styleId="bullet3">
    <w:name w:val="bullet3"/>
    <w:basedOn w:val="a"/>
    <w:qFormat/>
    <w:rsid w:val="0020138F"/>
    <w:pPr>
      <w:numPr>
        <w:ilvl w:val="2"/>
        <w:numId w:val="1"/>
      </w:numPr>
      <w:spacing w:after="0"/>
    </w:pPr>
    <w:rPr>
      <w:rFonts w:ascii="Times" w:eastAsia="Batang" w:hAnsi="Times"/>
      <w:szCs w:val="24"/>
    </w:rPr>
  </w:style>
  <w:style w:type="paragraph" w:customStyle="1" w:styleId="bullet4">
    <w:name w:val="bullet4"/>
    <w:basedOn w:val="a"/>
    <w:qFormat/>
    <w:rsid w:val="0020138F"/>
    <w:pPr>
      <w:numPr>
        <w:ilvl w:val="3"/>
        <w:numId w:val="1"/>
      </w:numPr>
      <w:spacing w:after="0"/>
    </w:pPr>
    <w:rPr>
      <w:rFonts w:ascii="Times" w:eastAsia="Batang" w:hAnsi="Times"/>
      <w:szCs w:val="24"/>
    </w:rPr>
  </w:style>
  <w:style w:type="character" w:customStyle="1" w:styleId="bullet2Char">
    <w:name w:val="bullet2 Char"/>
    <w:link w:val="bullet2"/>
    <w:rsid w:val="0020138F"/>
    <w:rPr>
      <w:rFonts w:ascii="Times" w:eastAsia="Batang" w:hAnsi="Times"/>
      <w:szCs w:val="24"/>
      <w:lang w:val="en-GB" w:eastAsia="en-US"/>
    </w:rPr>
  </w:style>
  <w:style w:type="paragraph" w:customStyle="1" w:styleId="EmailDiscussion">
    <w:name w:val="EmailDiscussion"/>
    <w:basedOn w:val="a"/>
    <w:next w:val="a"/>
    <w:link w:val="EmailDiscussionChar"/>
    <w:qFormat/>
    <w:rsid w:val="0020138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0138F"/>
    <w:rPr>
      <w:rFonts w:ascii="Arial" w:eastAsia="MS Mincho" w:hAnsi="Arial"/>
      <w:b/>
      <w:szCs w:val="24"/>
      <w:lang w:val="en-GB" w:eastAsia="en-GB"/>
    </w:rPr>
  </w:style>
  <w:style w:type="character" w:customStyle="1" w:styleId="apple-converted-space">
    <w:name w:val="apple-converted-space"/>
    <w:rsid w:val="0020138F"/>
  </w:style>
  <w:style w:type="paragraph" w:customStyle="1" w:styleId="EditorsNoteAuto">
    <w:name w:val="Editor's Note + Auto"/>
    <w:basedOn w:val="EditorsNote"/>
    <w:rsid w:val="0020138F"/>
    <w:pPr>
      <w:overflowPunct w:val="0"/>
      <w:autoSpaceDE w:val="0"/>
      <w:autoSpaceDN w:val="0"/>
      <w:adjustRightInd w:val="0"/>
      <w:textAlignment w:val="baseline"/>
    </w:pPr>
    <w:rPr>
      <w:rFonts w:eastAsia="Times New Roman"/>
      <w:lang w:eastAsia="ja-JP"/>
    </w:rPr>
  </w:style>
  <w:style w:type="paragraph" w:customStyle="1" w:styleId="Comments-red">
    <w:name w:val="Comments-red"/>
    <w:basedOn w:val="Comments"/>
    <w:qFormat/>
    <w:rsid w:val="0020138F"/>
    <w:pPr>
      <w:overflowPunct/>
      <w:autoSpaceDE/>
      <w:autoSpaceDN/>
      <w:adjustRightInd/>
      <w:spacing w:line="240" w:lineRule="auto"/>
      <w:textAlignment w:val="auto"/>
    </w:pPr>
    <w:rPr>
      <w:rFonts w:eastAsia="MS Mincho" w:cs="Times New Roman"/>
      <w:color w:val="FF0000"/>
    </w:rPr>
  </w:style>
  <w:style w:type="character" w:styleId="aff5">
    <w:name w:val="Placeholder Text"/>
    <w:basedOn w:val="a0"/>
    <w:uiPriority w:val="99"/>
    <w:semiHidden/>
    <w:rsid w:val="00201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33712">
      <w:bodyDiv w:val="1"/>
      <w:marLeft w:val="0"/>
      <w:marRight w:val="0"/>
      <w:marTop w:val="0"/>
      <w:marBottom w:val="0"/>
      <w:divBdr>
        <w:top w:val="none" w:sz="0" w:space="0" w:color="auto"/>
        <w:left w:val="none" w:sz="0" w:space="0" w:color="auto"/>
        <w:bottom w:val="none" w:sz="0" w:space="0" w:color="auto"/>
        <w:right w:val="none" w:sz="0" w:space="0" w:color="auto"/>
      </w:divBdr>
    </w:div>
    <w:div w:id="518348646">
      <w:bodyDiv w:val="1"/>
      <w:marLeft w:val="0"/>
      <w:marRight w:val="0"/>
      <w:marTop w:val="0"/>
      <w:marBottom w:val="0"/>
      <w:divBdr>
        <w:top w:val="none" w:sz="0" w:space="0" w:color="auto"/>
        <w:left w:val="none" w:sz="0" w:space="0" w:color="auto"/>
        <w:bottom w:val="none" w:sz="0" w:space="0" w:color="auto"/>
        <w:right w:val="none" w:sz="0" w:space="0" w:color="auto"/>
      </w:divBdr>
    </w:div>
    <w:div w:id="859129963">
      <w:bodyDiv w:val="1"/>
      <w:marLeft w:val="0"/>
      <w:marRight w:val="0"/>
      <w:marTop w:val="0"/>
      <w:marBottom w:val="0"/>
      <w:divBdr>
        <w:top w:val="none" w:sz="0" w:space="0" w:color="auto"/>
        <w:left w:val="none" w:sz="0" w:space="0" w:color="auto"/>
        <w:bottom w:val="none" w:sz="0" w:space="0" w:color="auto"/>
        <w:right w:val="none" w:sz="0" w:space="0" w:color="auto"/>
      </w:divBdr>
    </w:div>
    <w:div w:id="19977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2E4A6-75F8-45DE-A96B-C12DBCF36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1980</Words>
  <Characters>11290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17</cp:revision>
  <cp:lastPrinted>1899-12-31T23:00:00Z</cp:lastPrinted>
  <dcterms:created xsi:type="dcterms:W3CDTF">2020-10-22T02:26:00Z</dcterms:created>
  <dcterms:modified xsi:type="dcterms:W3CDTF">2020-10-23T03:46:00Z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